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244890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</w:t>
        </w:r>
        <w:r w:rsidR="000E6619">
          <w:rPr>
            <w:b/>
            <w:noProof/>
            <w:sz w:val="24"/>
          </w:rPr>
          <w:t>8bis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583532">
          <w:rPr>
            <w:b/>
            <w:i/>
            <w:noProof/>
            <w:sz w:val="28"/>
          </w:rPr>
          <w:t>R4-231</w:t>
        </w:r>
        <w:r w:rsidR="00583532" w:rsidRPr="00583532">
          <w:rPr>
            <w:b/>
            <w:i/>
            <w:noProof/>
            <w:sz w:val="28"/>
          </w:rPr>
          <w:t>6078</w:t>
        </w:r>
      </w:fldSimple>
    </w:p>
    <w:p w14:paraId="7CB45193" w14:textId="79A7AA75" w:rsidR="001E41F3" w:rsidRDefault="00822A4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D7CF7">
          <w:rPr>
            <w:b/>
            <w:noProof/>
            <w:sz w:val="24"/>
          </w:rPr>
          <w:t>Xiamen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BD7CF7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D7CF7">
          <w:rPr>
            <w:b/>
            <w:noProof/>
            <w:sz w:val="24"/>
          </w:rPr>
          <w:t>9th</w:t>
        </w:r>
        <w:r w:rsidR="003609EF" w:rsidRPr="00BA51D9">
          <w:rPr>
            <w:b/>
            <w:noProof/>
            <w:sz w:val="24"/>
          </w:rPr>
          <w:t xml:space="preserve"> </w:t>
        </w:r>
        <w:r w:rsidR="00BD7CF7">
          <w:rPr>
            <w:b/>
            <w:noProof/>
            <w:sz w:val="24"/>
          </w:rPr>
          <w:t>Oct</w:t>
        </w:r>
        <w:r w:rsidR="003609EF" w:rsidRPr="00BA51D9">
          <w:rPr>
            <w:b/>
            <w:noProof/>
            <w:sz w:val="24"/>
          </w:rPr>
          <w:t xml:space="preserve"> 2023</w:t>
        </w:r>
      </w:fldSimple>
      <w:r w:rsidR="00547111">
        <w:rPr>
          <w:b/>
          <w:noProof/>
          <w:sz w:val="24"/>
        </w:rPr>
        <w:t xml:space="preserve"> </w:t>
      </w:r>
      <w:r w:rsidR="00BD7CF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BD7CF7">
          <w:rPr>
            <w:b/>
            <w:noProof/>
            <w:sz w:val="24"/>
          </w:rPr>
          <w:t>13th</w:t>
        </w:r>
        <w:r w:rsidR="003609EF" w:rsidRPr="00BA51D9">
          <w:rPr>
            <w:b/>
            <w:noProof/>
            <w:sz w:val="24"/>
          </w:rPr>
          <w:t xml:space="preserve"> </w:t>
        </w:r>
        <w:r w:rsidR="00BD7CF7">
          <w:rPr>
            <w:b/>
            <w:noProof/>
            <w:sz w:val="24"/>
          </w:rPr>
          <w:t>Oct</w:t>
        </w:r>
        <w:r w:rsidR="003609EF" w:rsidRPr="00BA51D9">
          <w:rPr>
            <w:b/>
            <w:noProof/>
            <w:sz w:val="24"/>
          </w:rPr>
          <w:t xml:space="preserve">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9E845A" w:rsidR="001E41F3" w:rsidRPr="00410371" w:rsidRDefault="00822A4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</w:t>
              </w:r>
              <w:r w:rsidR="000E6619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B4F892" w:rsidR="001E41F3" w:rsidRPr="00410371" w:rsidRDefault="00822A4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E6619">
                <w:rPr>
                  <w:b/>
                  <w:noProof/>
                  <w:sz w:val="28"/>
                </w:rPr>
                <w:t>draftCRT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22A4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CED816" w:rsidR="001E41F3" w:rsidRPr="00410371" w:rsidRDefault="00822A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</w:t>
              </w:r>
              <w:r w:rsidR="00FD550D">
                <w:rPr>
                  <w:b/>
                  <w:noProof/>
                  <w:sz w:val="28"/>
                </w:rPr>
                <w:t>1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5B2696" w:rsidR="00F25D98" w:rsidRDefault="00AA06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C950E5" w:rsidR="001E41F3" w:rsidRDefault="005835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361F0" w:rsidRPr="00B361F0">
              <w:t>draft CR: FRC of PDSCH demodulation requirements for FR2 HST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22A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A17896" w:rsidR="001E41F3" w:rsidRDefault="00AA06E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56935C" w:rsidR="001E41F3" w:rsidRPr="00A17025" w:rsidRDefault="00B27486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fldChar w:fldCharType="begin"/>
            </w:r>
            <w:r w:rsidRPr="00A17025">
              <w:rPr>
                <w:lang w:val="sv-SE"/>
              </w:rPr>
              <w:instrText xml:space="preserve"> DOCPROPERTY  RelatedWis  \* MERGEFORMAT </w:instrText>
            </w:r>
            <w:r>
              <w:fldChar w:fldCharType="separate"/>
            </w:r>
            <w:r w:rsidR="00DE5363" w:rsidRPr="00A17025">
              <w:rPr>
                <w:noProof/>
                <w:lang w:val="sv-SE"/>
              </w:rPr>
              <w:t>NR_HST_FR2_enh-Perf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17025" w:rsidRDefault="001E41F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7D41AB" w:rsidR="001E41F3" w:rsidRDefault="00822A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</w:t>
              </w:r>
              <w:r w:rsidR="004B22E4">
                <w:rPr>
                  <w:noProof/>
                </w:rPr>
                <w:t>09</w:t>
              </w:r>
              <w:r w:rsidR="00D24991">
                <w:rPr>
                  <w:noProof/>
                </w:rPr>
                <w:t>-</w:t>
              </w:r>
              <w:r w:rsidR="004B22E4">
                <w:rPr>
                  <w:noProof/>
                </w:rPr>
                <w:t>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FC52B8" w:rsidR="001E41F3" w:rsidRDefault="004B22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22A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06E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A06E8" w:rsidRDefault="00AA06E8" w:rsidP="00AA0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3B7D7D" w:rsidR="00AA06E8" w:rsidRDefault="00495A33" w:rsidP="00AA06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="00A17025">
              <w:rPr>
                <w:noProof/>
              </w:rPr>
              <w:t xml:space="preserve">FRC </w:t>
            </w:r>
            <w:r w:rsidR="000D0495">
              <w:rPr>
                <w:noProof/>
              </w:rPr>
              <w:t xml:space="preserve">tables </w:t>
            </w:r>
            <w:r w:rsidR="00A17025">
              <w:rPr>
                <w:noProof/>
              </w:rPr>
              <w:t>used for Rel-18 FR2 HST UE demodulation requirements</w:t>
            </w:r>
            <w:r w:rsidR="00496D8A">
              <w:rPr>
                <w:noProof/>
              </w:rPr>
              <w:t xml:space="preserve">. </w:t>
            </w:r>
          </w:p>
        </w:tc>
      </w:tr>
      <w:tr w:rsidR="00AA06E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A06E8" w:rsidRDefault="00AA06E8" w:rsidP="00AA06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A06E8" w:rsidRDefault="00AA06E8" w:rsidP="00AA0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06E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A06E8" w:rsidRDefault="00AA06E8" w:rsidP="00AA0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14AABE" w:rsidR="00AA06E8" w:rsidRDefault="000D0495" w:rsidP="00AA06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FRC tables used for Rel-18 FR2 HST UE demodulation requirements.</w:t>
            </w:r>
          </w:p>
        </w:tc>
      </w:tr>
      <w:tr w:rsidR="00AA06E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A06E8" w:rsidRDefault="00AA06E8" w:rsidP="00AA06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A06E8" w:rsidRDefault="00AA06E8" w:rsidP="00AA0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06E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A06E8" w:rsidRDefault="00AA06E8" w:rsidP="00AA0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587C1B" w:rsidR="00AA06E8" w:rsidRDefault="000D0495" w:rsidP="00AA06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clear how to configure DL/UL scheduling durig the tests.</w:t>
            </w:r>
          </w:p>
        </w:tc>
      </w:tr>
      <w:tr w:rsidR="00AA06E8" w14:paraId="034AF533" w14:textId="77777777" w:rsidTr="00547111">
        <w:tc>
          <w:tcPr>
            <w:tcW w:w="2694" w:type="dxa"/>
            <w:gridSpan w:val="2"/>
          </w:tcPr>
          <w:p w14:paraId="39D9EB5B" w14:textId="77777777" w:rsidR="00AA06E8" w:rsidRDefault="00AA06E8" w:rsidP="00AA06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A06E8" w:rsidRDefault="00AA06E8" w:rsidP="00AA0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06E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A06E8" w:rsidRDefault="00AA06E8" w:rsidP="00AA0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7A9487" w:rsidR="00AA06E8" w:rsidRDefault="00CA04C2" w:rsidP="00574AC7">
            <w:pPr>
              <w:pStyle w:val="CRCoverPage"/>
              <w:tabs>
                <w:tab w:val="center" w:pos="3481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A.3.2.2.5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E6000" w:rsidR="001E41F3" w:rsidRDefault="00AA0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25B0D9" w:rsidR="001E41F3" w:rsidRDefault="00AA0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C0C655" w:rsidR="001E41F3" w:rsidRDefault="00AA06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</w:t>
            </w:r>
            <w:r w:rsidR="0071629B">
              <w:rPr>
                <w:noProof/>
              </w:rPr>
              <w:t>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FE4E4B" w:rsidR="001E41F3" w:rsidRDefault="00AA0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820F20" w14:textId="77777777" w:rsidR="00B743E6" w:rsidRDefault="00B743E6" w:rsidP="00B743E6">
      <w:pPr>
        <w:rPr>
          <w:noProof/>
        </w:rPr>
      </w:pPr>
    </w:p>
    <w:p w14:paraId="3B577556" w14:textId="77777777" w:rsidR="001B6448" w:rsidRDefault="001B6448" w:rsidP="001B6448"/>
    <w:p w14:paraId="654CAB9D" w14:textId="77777777" w:rsidR="001B6448" w:rsidRPr="00EE753F" w:rsidRDefault="001B6448" w:rsidP="001B6448">
      <w:pPr>
        <w:pStyle w:val="NormalWeb"/>
        <w:spacing w:before="0" w:beforeAutospacing="0" w:after="180" w:afterAutospacing="0"/>
        <w:rPr>
          <w:sz w:val="20"/>
          <w:szCs w:val="20"/>
        </w:rPr>
      </w:pPr>
      <w:r w:rsidRPr="00EE753F">
        <w:rPr>
          <w:sz w:val="20"/>
          <w:szCs w:val="20"/>
          <w:highlight w:val="yellow"/>
        </w:rPr>
        <w:t>----------------------------------------------------- Beginning of Change ------------------------------------------------------------</w:t>
      </w:r>
    </w:p>
    <w:p w14:paraId="2EC1F034" w14:textId="77777777" w:rsidR="004D222C" w:rsidRPr="00362AD1" w:rsidRDefault="004D222C" w:rsidP="004D222C">
      <w:pPr>
        <w:pStyle w:val="TH"/>
        <w:rPr>
          <w:ins w:id="1" w:author="Kazuyoshi Uesaka" w:date="2023-09-27T15:06:00Z"/>
          <w:rFonts w:eastAsia="SimSun"/>
        </w:rPr>
      </w:pPr>
      <w:ins w:id="2" w:author="Kazuyoshi Uesaka" w:date="2023-09-27T15:06:00Z">
        <w:r>
          <w:rPr>
            <w:rFonts w:eastAsia="SimSun"/>
          </w:rPr>
          <w:lastRenderedPageBreak/>
          <w:t xml:space="preserve">Table A.3.2.2.5-16 </w:t>
        </w:r>
        <w:r w:rsidRPr="0002684D">
          <w:rPr>
            <w:rFonts w:eastAsia="SimSun"/>
          </w:rPr>
          <w:t xml:space="preserve">PDSCH Reference Channel for TDD UL-DL pattern FR2.120-1 and </w:t>
        </w:r>
        <w:r>
          <w:rPr>
            <w:rFonts w:eastAsia="SimSun"/>
          </w:rPr>
          <w:t xml:space="preserve">bi-directional </w:t>
        </w:r>
        <w:r w:rsidRPr="0002684D">
          <w:rPr>
            <w:rFonts w:eastAsia="SimSun"/>
          </w:rPr>
          <w:t>HST-DPS with CA</w:t>
        </w:r>
        <w:r>
          <w:rPr>
            <w:rFonts w:eastAsia="SimSun"/>
          </w:rPr>
          <w:t xml:space="preserve"> </w:t>
        </w:r>
        <w:r w:rsidRPr="0002684D">
          <w:rPr>
            <w:rFonts w:eastAsia="SimSun"/>
          </w:rPr>
          <w:t>scenario</w:t>
        </w:r>
      </w:ins>
    </w:p>
    <w:tbl>
      <w:tblPr>
        <w:tblW w:w="49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804"/>
        <w:gridCol w:w="1354"/>
        <w:gridCol w:w="1354"/>
        <w:gridCol w:w="1354"/>
        <w:gridCol w:w="1350"/>
      </w:tblGrid>
      <w:tr w:rsidR="004D222C" w:rsidRPr="00362AD1" w14:paraId="4FCC95E3" w14:textId="77777777" w:rsidTr="00993F60">
        <w:trPr>
          <w:jc w:val="center"/>
          <w:ins w:id="3" w:author="Kazuyoshi Uesaka" w:date="2023-09-27T15:06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8B52F" w14:textId="77777777" w:rsidR="004D222C" w:rsidRPr="00362AD1" w:rsidRDefault="004D222C" w:rsidP="00993F60">
            <w:pPr>
              <w:pStyle w:val="TAH"/>
              <w:rPr>
                <w:ins w:id="4" w:author="Kazuyoshi Uesaka" w:date="2023-09-27T15:06:00Z"/>
                <w:rFonts w:eastAsia="SimSun"/>
              </w:rPr>
            </w:pPr>
            <w:ins w:id="5" w:author="Kazuyoshi Uesaka" w:date="2023-09-27T15:06:00Z">
              <w:r w:rsidRPr="00362AD1">
                <w:rPr>
                  <w:rFonts w:eastAsia="SimSun"/>
                </w:rPr>
                <w:lastRenderedPageBreak/>
                <w:t>Parameter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BB20D" w14:textId="77777777" w:rsidR="004D222C" w:rsidRPr="00362AD1" w:rsidRDefault="004D222C" w:rsidP="00993F60">
            <w:pPr>
              <w:pStyle w:val="TAH"/>
              <w:rPr>
                <w:ins w:id="6" w:author="Kazuyoshi Uesaka" w:date="2023-09-27T15:06:00Z"/>
                <w:rFonts w:eastAsia="SimSun"/>
              </w:rPr>
            </w:pPr>
            <w:ins w:id="7" w:author="Kazuyoshi Uesaka" w:date="2023-09-27T15:06:00Z">
              <w:r w:rsidRPr="00362AD1">
                <w:rPr>
                  <w:rFonts w:eastAsia="SimSun"/>
                </w:rPr>
                <w:t>Unit</w:t>
              </w:r>
            </w:ins>
          </w:p>
        </w:tc>
        <w:tc>
          <w:tcPr>
            <w:tcW w:w="281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A7EBB" w14:textId="77777777" w:rsidR="004D222C" w:rsidRPr="00362AD1" w:rsidRDefault="004D222C" w:rsidP="00993F60">
            <w:pPr>
              <w:pStyle w:val="TAH"/>
              <w:rPr>
                <w:ins w:id="8" w:author="Kazuyoshi Uesaka" w:date="2023-09-27T15:06:00Z"/>
                <w:rFonts w:eastAsia="SimSun"/>
              </w:rPr>
            </w:pPr>
            <w:ins w:id="9" w:author="Kazuyoshi Uesaka" w:date="2023-09-27T15:06:00Z">
              <w:r w:rsidRPr="00362AD1">
                <w:rPr>
                  <w:rFonts w:eastAsia="SimSun"/>
                </w:rPr>
                <w:t>Value</w:t>
              </w:r>
            </w:ins>
          </w:p>
        </w:tc>
      </w:tr>
      <w:tr w:rsidR="004D222C" w:rsidRPr="00362AD1" w14:paraId="03878479" w14:textId="77777777" w:rsidTr="00993F60">
        <w:trPr>
          <w:jc w:val="center"/>
          <w:ins w:id="10" w:author="Kazuyoshi Uesaka" w:date="2023-09-27T15:06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F0A04" w14:textId="77777777" w:rsidR="004D222C" w:rsidRPr="00362AD1" w:rsidRDefault="004D222C" w:rsidP="00993F60">
            <w:pPr>
              <w:pStyle w:val="TAL"/>
              <w:rPr>
                <w:ins w:id="11" w:author="Kazuyoshi Uesaka" w:date="2023-09-27T15:06:00Z"/>
                <w:rFonts w:eastAsia="SimSun"/>
              </w:rPr>
            </w:pPr>
            <w:ins w:id="12" w:author="Kazuyoshi Uesaka" w:date="2023-09-27T15:06:00Z">
              <w:r w:rsidRPr="00362AD1">
                <w:rPr>
                  <w:rFonts w:eastAsia="SimSun"/>
                </w:rPr>
                <w:t>Reference channel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03283" w14:textId="77777777" w:rsidR="004D222C" w:rsidRPr="00362AD1" w:rsidRDefault="004D222C" w:rsidP="00993F60">
            <w:pPr>
              <w:pStyle w:val="TAC"/>
              <w:rPr>
                <w:ins w:id="13" w:author="Kazuyoshi Uesaka" w:date="2023-09-27T15:06:00Z"/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EBD8E" w14:textId="77777777" w:rsidR="004D222C" w:rsidRPr="00362AD1" w:rsidRDefault="004D222C" w:rsidP="00993F60">
            <w:pPr>
              <w:pStyle w:val="TAC"/>
              <w:rPr>
                <w:ins w:id="14" w:author="Kazuyoshi Uesaka" w:date="2023-09-27T15:06:00Z"/>
                <w:rFonts w:eastAsia="SimSun"/>
                <w:lang w:val="sv-SE"/>
              </w:rPr>
            </w:pPr>
            <w:proofErr w:type="gramStart"/>
            <w:ins w:id="15" w:author="Kazuyoshi Uesaka" w:date="2023-09-27T15:06:00Z">
              <w:r>
                <w:rPr>
                  <w:rFonts w:eastAsia="SimSun"/>
                  <w:lang w:eastAsia="zh-CN"/>
                </w:rPr>
                <w:t>R.PDSCH</w:t>
              </w:r>
              <w:proofErr w:type="gramEnd"/>
              <w:r>
                <w:rPr>
                  <w:rFonts w:eastAsia="SimSun"/>
                  <w:lang w:eastAsia="zh-CN"/>
                </w:rPr>
                <w:t>.5-16.1 TDD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AD4FD" w14:textId="77777777" w:rsidR="004D222C" w:rsidRPr="00362AD1" w:rsidRDefault="004D222C" w:rsidP="00993F60">
            <w:pPr>
              <w:pStyle w:val="TAC"/>
              <w:rPr>
                <w:ins w:id="16" w:author="Kazuyoshi Uesaka" w:date="2023-09-27T15:06:00Z"/>
                <w:rFonts w:eastAsia="SimSun"/>
                <w:lang w:eastAsia="zh-CN"/>
              </w:rPr>
            </w:pPr>
            <w:proofErr w:type="gramStart"/>
            <w:ins w:id="17" w:author="Kazuyoshi Uesaka" w:date="2023-09-27T15:06:00Z">
              <w:r>
                <w:rPr>
                  <w:rFonts w:eastAsia="SimSun"/>
                  <w:lang w:eastAsia="zh-CN"/>
                </w:rPr>
                <w:t>R.PDSCH</w:t>
              </w:r>
              <w:proofErr w:type="gramEnd"/>
              <w:r>
                <w:rPr>
                  <w:rFonts w:eastAsia="SimSun"/>
                  <w:lang w:eastAsia="zh-CN"/>
                </w:rPr>
                <w:t>.5-16.2 TDD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9D708" w14:textId="77777777" w:rsidR="004D222C" w:rsidRPr="00362AD1" w:rsidRDefault="004D222C" w:rsidP="00993F60">
            <w:pPr>
              <w:pStyle w:val="TAC"/>
              <w:rPr>
                <w:ins w:id="18" w:author="Kazuyoshi Uesaka" w:date="2023-09-27T15:06:00Z"/>
                <w:rFonts w:eastAsia="SimSun"/>
                <w:lang w:eastAsia="zh-CN"/>
              </w:rPr>
            </w:pPr>
            <w:proofErr w:type="gramStart"/>
            <w:ins w:id="19" w:author="Kazuyoshi Uesaka" w:date="2023-09-27T15:06:00Z">
              <w:r>
                <w:rPr>
                  <w:rFonts w:eastAsia="SimSun"/>
                  <w:lang w:eastAsia="zh-CN"/>
                </w:rPr>
                <w:t>R.PDSCH</w:t>
              </w:r>
              <w:proofErr w:type="gramEnd"/>
              <w:r>
                <w:rPr>
                  <w:rFonts w:eastAsia="SimSun"/>
                  <w:lang w:eastAsia="zh-CN"/>
                </w:rPr>
                <w:t>.5-16.3 TDD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B480A" w14:textId="77777777" w:rsidR="004D222C" w:rsidRPr="00362AD1" w:rsidRDefault="004D222C" w:rsidP="00993F60">
            <w:pPr>
              <w:pStyle w:val="TAC"/>
              <w:rPr>
                <w:ins w:id="20" w:author="Kazuyoshi Uesaka" w:date="2023-09-27T15:06:00Z"/>
                <w:rFonts w:eastAsia="SimSun"/>
              </w:rPr>
            </w:pPr>
          </w:p>
        </w:tc>
      </w:tr>
      <w:tr w:rsidR="004D222C" w:rsidRPr="00362AD1" w14:paraId="45911747" w14:textId="77777777" w:rsidTr="00993F60">
        <w:trPr>
          <w:jc w:val="center"/>
          <w:ins w:id="21" w:author="Kazuyoshi Uesaka" w:date="2023-09-27T15:06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1CB76" w14:textId="77777777" w:rsidR="004D222C" w:rsidRPr="00362AD1" w:rsidRDefault="004D222C" w:rsidP="00993F60">
            <w:pPr>
              <w:pStyle w:val="TAL"/>
              <w:rPr>
                <w:ins w:id="22" w:author="Kazuyoshi Uesaka" w:date="2023-09-27T15:06:00Z"/>
                <w:rFonts w:eastAsia="SimSun"/>
              </w:rPr>
            </w:pPr>
            <w:ins w:id="23" w:author="Kazuyoshi Uesaka" w:date="2023-09-27T15:06:00Z">
              <w:r w:rsidRPr="00362AD1">
                <w:rPr>
                  <w:rFonts w:eastAsia="SimSun"/>
                </w:rPr>
                <w:t>Channel bandwidth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71581" w14:textId="77777777" w:rsidR="004D222C" w:rsidRPr="00362AD1" w:rsidRDefault="004D222C" w:rsidP="00993F60">
            <w:pPr>
              <w:pStyle w:val="TAC"/>
              <w:rPr>
                <w:ins w:id="24" w:author="Kazuyoshi Uesaka" w:date="2023-09-27T15:06:00Z"/>
                <w:rFonts w:eastAsia="SimSun"/>
              </w:rPr>
            </w:pPr>
            <w:ins w:id="25" w:author="Kazuyoshi Uesaka" w:date="2023-09-27T15:06:00Z">
              <w:r w:rsidRPr="00362AD1">
                <w:rPr>
                  <w:rFonts w:eastAsia="SimSun"/>
                </w:rPr>
                <w:t>MHz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0D314" w14:textId="77777777" w:rsidR="004D222C" w:rsidRPr="00362AD1" w:rsidRDefault="004D222C" w:rsidP="00993F60">
            <w:pPr>
              <w:pStyle w:val="TAC"/>
              <w:rPr>
                <w:ins w:id="26" w:author="Kazuyoshi Uesaka" w:date="2023-09-27T15:06:00Z"/>
                <w:rFonts w:eastAsia="SimSun"/>
              </w:rPr>
            </w:pPr>
            <w:ins w:id="27" w:author="Kazuyoshi Uesaka" w:date="2023-09-27T15:06:00Z">
              <w:r w:rsidRPr="00362AD1">
                <w:rPr>
                  <w:rFonts w:eastAsia="SimSun"/>
                </w:rPr>
                <w:t>50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E63B5" w14:textId="77777777" w:rsidR="004D222C" w:rsidRPr="00362AD1" w:rsidRDefault="004D222C" w:rsidP="00993F60">
            <w:pPr>
              <w:pStyle w:val="TAC"/>
              <w:rPr>
                <w:ins w:id="28" w:author="Kazuyoshi Uesaka" w:date="2023-09-27T15:06:00Z"/>
                <w:rFonts w:eastAsia="SimSun"/>
              </w:rPr>
            </w:pPr>
            <w:ins w:id="29" w:author="Kazuyoshi Uesaka" w:date="2023-09-27T15:06:00Z">
              <w:r w:rsidRPr="00362AD1">
                <w:rPr>
                  <w:rFonts w:eastAsia="SimSun"/>
                </w:rPr>
                <w:t>100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3EE7F" w14:textId="77777777" w:rsidR="004D222C" w:rsidRPr="00362AD1" w:rsidRDefault="004D222C" w:rsidP="00993F60">
            <w:pPr>
              <w:pStyle w:val="TAC"/>
              <w:rPr>
                <w:ins w:id="30" w:author="Kazuyoshi Uesaka" w:date="2023-09-27T15:06:00Z"/>
                <w:rFonts w:eastAsia="SimSun"/>
              </w:rPr>
            </w:pPr>
            <w:ins w:id="31" w:author="Kazuyoshi Uesaka" w:date="2023-09-27T15:06:00Z">
              <w:r w:rsidRPr="00362AD1">
                <w:rPr>
                  <w:rFonts w:eastAsia="SimSun"/>
                </w:rPr>
                <w:t>400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14C82" w14:textId="77777777" w:rsidR="004D222C" w:rsidRPr="00362AD1" w:rsidRDefault="004D222C" w:rsidP="00993F60">
            <w:pPr>
              <w:pStyle w:val="TAC"/>
              <w:rPr>
                <w:ins w:id="32" w:author="Kazuyoshi Uesaka" w:date="2023-09-27T15:06:00Z"/>
                <w:rFonts w:eastAsia="SimSun"/>
              </w:rPr>
            </w:pPr>
          </w:p>
        </w:tc>
      </w:tr>
      <w:tr w:rsidR="004D222C" w:rsidRPr="00362AD1" w14:paraId="6B944584" w14:textId="77777777" w:rsidTr="00993F60">
        <w:trPr>
          <w:jc w:val="center"/>
          <w:ins w:id="33" w:author="Kazuyoshi Uesaka" w:date="2023-09-27T15:06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6E8F7" w14:textId="77777777" w:rsidR="004D222C" w:rsidRPr="00362AD1" w:rsidRDefault="004D222C" w:rsidP="00993F60">
            <w:pPr>
              <w:pStyle w:val="TAL"/>
              <w:rPr>
                <w:ins w:id="34" w:author="Kazuyoshi Uesaka" w:date="2023-09-27T15:06:00Z"/>
                <w:rFonts w:eastAsia="SimSun"/>
              </w:rPr>
            </w:pPr>
            <w:ins w:id="35" w:author="Kazuyoshi Uesaka" w:date="2023-09-27T15:06:00Z">
              <w:r w:rsidRPr="00362AD1">
                <w:rPr>
                  <w:rFonts w:eastAsia="SimSun"/>
                </w:rPr>
                <w:t>Subcarrier spacing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43454" w14:textId="77777777" w:rsidR="004D222C" w:rsidRPr="00362AD1" w:rsidRDefault="004D222C" w:rsidP="00993F60">
            <w:pPr>
              <w:pStyle w:val="TAC"/>
              <w:rPr>
                <w:ins w:id="36" w:author="Kazuyoshi Uesaka" w:date="2023-09-27T15:06:00Z"/>
                <w:rFonts w:eastAsia="SimSun"/>
              </w:rPr>
            </w:pPr>
            <w:ins w:id="37" w:author="Kazuyoshi Uesaka" w:date="2023-09-27T15:06:00Z">
              <w:r w:rsidRPr="00362AD1">
                <w:rPr>
                  <w:rFonts w:eastAsia="SimSun"/>
                </w:rPr>
                <w:t>kHz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86A3B" w14:textId="77777777" w:rsidR="004D222C" w:rsidRPr="00362AD1" w:rsidRDefault="004D222C" w:rsidP="00993F60">
            <w:pPr>
              <w:pStyle w:val="TAC"/>
              <w:rPr>
                <w:ins w:id="38" w:author="Kazuyoshi Uesaka" w:date="2023-09-27T15:06:00Z"/>
                <w:rFonts w:eastAsia="SimSun"/>
              </w:rPr>
            </w:pPr>
            <w:ins w:id="39" w:author="Kazuyoshi Uesaka" w:date="2023-09-27T15:06:00Z">
              <w:r w:rsidRPr="00362AD1">
                <w:rPr>
                  <w:rFonts w:eastAsia="SimSun"/>
                </w:rPr>
                <w:t>120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052F8" w14:textId="77777777" w:rsidR="004D222C" w:rsidRPr="00362AD1" w:rsidRDefault="004D222C" w:rsidP="00993F60">
            <w:pPr>
              <w:pStyle w:val="TAC"/>
              <w:rPr>
                <w:ins w:id="40" w:author="Kazuyoshi Uesaka" w:date="2023-09-27T15:06:00Z"/>
                <w:rFonts w:eastAsia="SimSun"/>
              </w:rPr>
            </w:pPr>
            <w:ins w:id="41" w:author="Kazuyoshi Uesaka" w:date="2023-09-27T15:06:00Z">
              <w:r w:rsidRPr="00362AD1">
                <w:rPr>
                  <w:rFonts w:eastAsia="SimSun"/>
                </w:rPr>
                <w:t>120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BBF8C" w14:textId="77777777" w:rsidR="004D222C" w:rsidRPr="00362AD1" w:rsidRDefault="004D222C" w:rsidP="00993F60">
            <w:pPr>
              <w:pStyle w:val="TAC"/>
              <w:rPr>
                <w:ins w:id="42" w:author="Kazuyoshi Uesaka" w:date="2023-09-27T15:06:00Z"/>
                <w:rFonts w:eastAsia="SimSun"/>
              </w:rPr>
            </w:pPr>
            <w:ins w:id="43" w:author="Kazuyoshi Uesaka" w:date="2023-09-27T15:06:00Z">
              <w:r w:rsidRPr="00362AD1">
                <w:rPr>
                  <w:rFonts w:eastAsia="SimSun"/>
                </w:rPr>
                <w:t>120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03455" w14:textId="77777777" w:rsidR="004D222C" w:rsidRPr="00362AD1" w:rsidRDefault="004D222C" w:rsidP="00993F60">
            <w:pPr>
              <w:pStyle w:val="TAC"/>
              <w:rPr>
                <w:ins w:id="44" w:author="Kazuyoshi Uesaka" w:date="2023-09-27T15:06:00Z"/>
                <w:rFonts w:eastAsia="SimSun"/>
              </w:rPr>
            </w:pPr>
          </w:p>
        </w:tc>
      </w:tr>
      <w:tr w:rsidR="004D222C" w:rsidRPr="00362AD1" w14:paraId="3307AEB0" w14:textId="77777777" w:rsidTr="00993F60">
        <w:trPr>
          <w:jc w:val="center"/>
          <w:ins w:id="45" w:author="Kazuyoshi Uesaka" w:date="2023-09-27T15:06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BD257" w14:textId="77777777" w:rsidR="004D222C" w:rsidRPr="00362AD1" w:rsidRDefault="004D222C" w:rsidP="00993F60">
            <w:pPr>
              <w:pStyle w:val="TAL"/>
              <w:rPr>
                <w:ins w:id="46" w:author="Kazuyoshi Uesaka" w:date="2023-09-27T15:06:00Z"/>
                <w:rFonts w:eastAsia="SimSun"/>
              </w:rPr>
            </w:pPr>
            <w:ins w:id="47" w:author="Kazuyoshi Uesaka" w:date="2023-09-27T15:06:00Z">
              <w:r w:rsidRPr="00362AD1">
                <w:rPr>
                  <w:rFonts w:eastAsia="SimSun"/>
                </w:rPr>
                <w:t>Allocated resource blocks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11C83" w14:textId="77777777" w:rsidR="004D222C" w:rsidRPr="00362AD1" w:rsidRDefault="004D222C" w:rsidP="00993F60">
            <w:pPr>
              <w:pStyle w:val="TAC"/>
              <w:rPr>
                <w:ins w:id="48" w:author="Kazuyoshi Uesaka" w:date="2023-09-27T15:06:00Z"/>
                <w:rFonts w:eastAsia="SimSun"/>
              </w:rPr>
            </w:pPr>
            <w:ins w:id="49" w:author="Kazuyoshi Uesaka" w:date="2023-09-27T15:06:00Z">
              <w:r w:rsidRPr="00362AD1">
                <w:rPr>
                  <w:rFonts w:eastAsia="SimSun"/>
                </w:rPr>
                <w:t>PRBs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F9D51" w14:textId="77777777" w:rsidR="004D222C" w:rsidRPr="00362AD1" w:rsidRDefault="004D222C" w:rsidP="00993F60">
            <w:pPr>
              <w:pStyle w:val="TAC"/>
              <w:rPr>
                <w:ins w:id="50" w:author="Kazuyoshi Uesaka" w:date="2023-09-27T15:06:00Z"/>
                <w:rFonts w:eastAsia="SimSun"/>
              </w:rPr>
            </w:pPr>
            <w:ins w:id="51" w:author="Kazuyoshi Uesaka" w:date="2023-09-27T15:06:00Z">
              <w:r w:rsidRPr="00362AD1">
                <w:rPr>
                  <w:rFonts w:eastAsia="SimSun"/>
                </w:rPr>
                <w:t>32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2EA18" w14:textId="77777777" w:rsidR="004D222C" w:rsidRPr="00362AD1" w:rsidRDefault="004D222C" w:rsidP="00993F60">
            <w:pPr>
              <w:pStyle w:val="TAC"/>
              <w:rPr>
                <w:ins w:id="52" w:author="Kazuyoshi Uesaka" w:date="2023-09-27T15:06:00Z"/>
                <w:rFonts w:eastAsia="SimSun"/>
              </w:rPr>
            </w:pPr>
            <w:ins w:id="53" w:author="Kazuyoshi Uesaka" w:date="2023-09-27T15:06:00Z">
              <w:r w:rsidRPr="00362AD1">
                <w:rPr>
                  <w:rFonts w:eastAsia="SimSun"/>
                </w:rPr>
                <w:t>66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B6100" w14:textId="77777777" w:rsidR="004D222C" w:rsidRPr="00362AD1" w:rsidRDefault="004D222C" w:rsidP="00993F60">
            <w:pPr>
              <w:pStyle w:val="TAC"/>
              <w:rPr>
                <w:ins w:id="54" w:author="Kazuyoshi Uesaka" w:date="2023-09-27T15:06:00Z"/>
                <w:rFonts w:eastAsia="SimSun"/>
              </w:rPr>
            </w:pPr>
            <w:ins w:id="55" w:author="Kazuyoshi Uesaka" w:date="2023-09-27T15:06:00Z">
              <w:r w:rsidRPr="00362AD1">
                <w:rPr>
                  <w:rFonts w:eastAsia="SimSun"/>
                </w:rPr>
                <w:t>264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52560" w14:textId="77777777" w:rsidR="004D222C" w:rsidRPr="00362AD1" w:rsidRDefault="004D222C" w:rsidP="00993F60">
            <w:pPr>
              <w:pStyle w:val="TAC"/>
              <w:rPr>
                <w:ins w:id="56" w:author="Kazuyoshi Uesaka" w:date="2023-09-27T15:06:00Z"/>
                <w:rFonts w:eastAsia="SimSun"/>
              </w:rPr>
            </w:pPr>
          </w:p>
        </w:tc>
      </w:tr>
      <w:tr w:rsidR="004D222C" w:rsidRPr="00362AD1" w14:paraId="627B8E5D" w14:textId="77777777" w:rsidTr="00993F60">
        <w:trPr>
          <w:jc w:val="center"/>
          <w:ins w:id="57" w:author="Kazuyoshi Uesaka" w:date="2023-09-27T15:06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57579" w14:textId="77777777" w:rsidR="004D222C" w:rsidRPr="00362AD1" w:rsidRDefault="004D222C" w:rsidP="00993F60">
            <w:pPr>
              <w:pStyle w:val="TAL"/>
              <w:rPr>
                <w:ins w:id="58" w:author="Kazuyoshi Uesaka" w:date="2023-09-27T15:06:00Z"/>
                <w:rFonts w:eastAsia="SimSun"/>
              </w:rPr>
            </w:pPr>
            <w:ins w:id="59" w:author="Kazuyoshi Uesaka" w:date="2023-09-27T15:06:00Z">
              <w:r w:rsidRPr="00362AD1">
                <w:rPr>
                  <w:rFonts w:eastAsia="SimSun"/>
                </w:rPr>
                <w:t>Number of consecutive PDSCH symbols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86D23" w14:textId="77777777" w:rsidR="004D222C" w:rsidRPr="00362AD1" w:rsidRDefault="004D222C" w:rsidP="00993F60">
            <w:pPr>
              <w:pStyle w:val="TAC"/>
              <w:rPr>
                <w:ins w:id="60" w:author="Kazuyoshi Uesaka" w:date="2023-09-27T15:06:00Z"/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FAACF" w14:textId="77777777" w:rsidR="004D222C" w:rsidRPr="00362AD1" w:rsidRDefault="004D222C" w:rsidP="00993F60">
            <w:pPr>
              <w:pStyle w:val="TAC"/>
              <w:rPr>
                <w:ins w:id="61" w:author="Kazuyoshi Uesaka" w:date="2023-09-27T15:06:00Z"/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8B1E5" w14:textId="77777777" w:rsidR="004D222C" w:rsidRPr="00362AD1" w:rsidRDefault="004D222C" w:rsidP="00993F60">
            <w:pPr>
              <w:pStyle w:val="TAC"/>
              <w:rPr>
                <w:ins w:id="62" w:author="Kazuyoshi Uesaka" w:date="2023-09-27T15:06:00Z"/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D9134" w14:textId="77777777" w:rsidR="004D222C" w:rsidRPr="00362AD1" w:rsidRDefault="004D222C" w:rsidP="00993F60">
            <w:pPr>
              <w:pStyle w:val="TAC"/>
              <w:rPr>
                <w:ins w:id="63" w:author="Kazuyoshi Uesaka" w:date="2023-09-27T15:06:00Z"/>
                <w:rFonts w:eastAsia="SimSun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87133" w14:textId="77777777" w:rsidR="004D222C" w:rsidRPr="00362AD1" w:rsidRDefault="004D222C" w:rsidP="00993F60">
            <w:pPr>
              <w:pStyle w:val="TAC"/>
              <w:rPr>
                <w:ins w:id="64" w:author="Kazuyoshi Uesaka" w:date="2023-09-27T15:06:00Z"/>
                <w:rFonts w:eastAsia="SimSun"/>
              </w:rPr>
            </w:pPr>
          </w:p>
        </w:tc>
      </w:tr>
      <w:tr w:rsidR="004D222C" w:rsidRPr="00362AD1" w14:paraId="0587A30B" w14:textId="77777777" w:rsidTr="00993F60">
        <w:trPr>
          <w:jc w:val="center"/>
          <w:ins w:id="65" w:author="Kazuyoshi Uesaka" w:date="2023-09-27T15:06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161A6" w14:textId="77777777" w:rsidR="004D222C" w:rsidRPr="00362AD1" w:rsidRDefault="004D222C" w:rsidP="00993F60">
            <w:pPr>
              <w:pStyle w:val="TAL"/>
              <w:rPr>
                <w:ins w:id="66" w:author="Kazuyoshi Uesaka" w:date="2023-09-27T15:06:00Z"/>
                <w:rFonts w:eastAsia="SimSun"/>
                <w:lang w:eastAsia="zh-CN"/>
              </w:rPr>
            </w:pPr>
            <w:ins w:id="67" w:author="Kazuyoshi Uesaka" w:date="2023-09-27T15:06:00Z">
              <w:r w:rsidRPr="00362AD1">
                <w:rPr>
                  <w:rFonts w:eastAsia="SimSun"/>
                  <w:lang w:eastAsia="zh-CN"/>
                </w:rPr>
                <w:t xml:space="preserve">For Slots 0 and Slot i, if </w:t>
              </w:r>
              <w:proofErr w:type="gramStart"/>
              <w:r w:rsidRPr="00362AD1">
                <w:rPr>
                  <w:rFonts w:eastAsia="SimSun"/>
                  <w:lang w:eastAsia="zh-CN"/>
                </w:rPr>
                <w:t>mod(</w:t>
              </w:r>
              <w:proofErr w:type="gramEnd"/>
              <w:r w:rsidRPr="00362AD1">
                <w:rPr>
                  <w:rFonts w:eastAsia="SimSun"/>
                  <w:lang w:eastAsia="zh-CN"/>
                </w:rPr>
                <w:t>i, 5) = 4 for i from {0,…,159}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BEB4E" w14:textId="77777777" w:rsidR="004D222C" w:rsidRPr="00362AD1" w:rsidRDefault="004D222C" w:rsidP="00993F60">
            <w:pPr>
              <w:pStyle w:val="TAC"/>
              <w:rPr>
                <w:ins w:id="68" w:author="Kazuyoshi Uesaka" w:date="2023-09-27T15:06:00Z"/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EEC8D" w14:textId="77777777" w:rsidR="004D222C" w:rsidRPr="00362AD1" w:rsidRDefault="004D222C" w:rsidP="00993F60">
            <w:pPr>
              <w:pStyle w:val="TAC"/>
              <w:rPr>
                <w:ins w:id="69" w:author="Kazuyoshi Uesaka" w:date="2023-09-27T15:06:00Z"/>
                <w:rFonts w:eastAsia="SimSun"/>
                <w:lang w:eastAsia="zh-CN"/>
              </w:rPr>
            </w:pPr>
            <w:ins w:id="70" w:author="Kazuyoshi Uesaka" w:date="2023-09-27T15:06:00Z">
              <w:r w:rsidRPr="00362AD1"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58F33" w14:textId="77777777" w:rsidR="004D222C" w:rsidRPr="00362AD1" w:rsidRDefault="004D222C" w:rsidP="00993F60">
            <w:pPr>
              <w:pStyle w:val="TAC"/>
              <w:rPr>
                <w:ins w:id="71" w:author="Kazuyoshi Uesaka" w:date="2023-09-27T15:06:00Z"/>
                <w:rFonts w:eastAsia="SimSun"/>
              </w:rPr>
            </w:pPr>
            <w:ins w:id="72" w:author="Kazuyoshi Uesaka" w:date="2023-09-27T15:06:00Z">
              <w:r w:rsidRPr="00362AD1"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3774A" w14:textId="77777777" w:rsidR="004D222C" w:rsidRPr="00362AD1" w:rsidRDefault="004D222C" w:rsidP="00993F60">
            <w:pPr>
              <w:pStyle w:val="TAC"/>
              <w:rPr>
                <w:ins w:id="73" w:author="Kazuyoshi Uesaka" w:date="2023-09-27T15:06:00Z"/>
                <w:rFonts w:eastAsia="SimSun"/>
              </w:rPr>
            </w:pPr>
            <w:ins w:id="74" w:author="Kazuyoshi Uesaka" w:date="2023-09-27T15:06:00Z">
              <w:r w:rsidRPr="00362AD1"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40A9B" w14:textId="77777777" w:rsidR="004D222C" w:rsidRPr="00362AD1" w:rsidRDefault="004D222C" w:rsidP="00993F60">
            <w:pPr>
              <w:pStyle w:val="TAC"/>
              <w:rPr>
                <w:ins w:id="75" w:author="Kazuyoshi Uesaka" w:date="2023-09-27T15:06:00Z"/>
                <w:rFonts w:eastAsia="SimSun"/>
              </w:rPr>
            </w:pPr>
          </w:p>
        </w:tc>
      </w:tr>
      <w:tr w:rsidR="004D222C" w:rsidRPr="00362AD1" w14:paraId="13AA9949" w14:textId="77777777" w:rsidTr="00993F60">
        <w:trPr>
          <w:jc w:val="center"/>
          <w:ins w:id="76" w:author="Kazuyoshi Uesaka" w:date="2023-09-27T15:06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6A274" w14:textId="77777777" w:rsidR="004D222C" w:rsidRPr="00362AD1" w:rsidRDefault="004D222C" w:rsidP="00993F60">
            <w:pPr>
              <w:pStyle w:val="TAL"/>
              <w:rPr>
                <w:ins w:id="77" w:author="Kazuyoshi Uesaka" w:date="2023-09-27T15:06:00Z"/>
                <w:rFonts w:eastAsia="SimSun"/>
              </w:rPr>
            </w:pPr>
            <w:ins w:id="78" w:author="Kazuyoshi Uesaka" w:date="2023-09-27T15:06:00Z">
              <w:r w:rsidRPr="00362AD1">
                <w:rPr>
                  <w:rFonts w:eastAsia="SimSun"/>
                </w:rPr>
                <w:t xml:space="preserve">  For Slot i, if </w:t>
              </w:r>
              <w:proofErr w:type="gramStart"/>
              <w:r w:rsidRPr="00362AD1">
                <w:rPr>
                  <w:rFonts w:eastAsia="SimSun"/>
                </w:rPr>
                <w:t>mod(</w:t>
              </w:r>
              <w:proofErr w:type="gramEnd"/>
              <w:r w:rsidRPr="00362AD1">
                <w:rPr>
                  <w:rFonts w:eastAsia="SimSun"/>
                </w:rPr>
                <w:t>i, 5) = 3 for i from {</w:t>
              </w:r>
              <w:r>
                <w:rPr>
                  <w:rFonts w:eastAsia="SimSun"/>
                </w:rPr>
                <w:t>4</w:t>
              </w:r>
              <w:r w:rsidRPr="00362AD1">
                <w:rPr>
                  <w:rFonts w:eastAsia="SimSun"/>
                </w:rPr>
                <w:t>,…, 159}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32498" w14:textId="77777777" w:rsidR="004D222C" w:rsidRPr="00362AD1" w:rsidRDefault="004D222C" w:rsidP="00993F60">
            <w:pPr>
              <w:pStyle w:val="TAC"/>
              <w:rPr>
                <w:ins w:id="79" w:author="Kazuyoshi Uesaka" w:date="2023-09-27T15:06:00Z"/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F96A4" w14:textId="77777777" w:rsidR="004D222C" w:rsidRPr="00362AD1" w:rsidRDefault="004D222C" w:rsidP="00993F60">
            <w:pPr>
              <w:pStyle w:val="TAC"/>
              <w:rPr>
                <w:ins w:id="80" w:author="Kazuyoshi Uesaka" w:date="2023-09-27T15:06:00Z"/>
                <w:rFonts w:eastAsia="SimSun"/>
              </w:rPr>
            </w:pPr>
            <w:ins w:id="81" w:author="Kazuyoshi Uesaka" w:date="2023-09-27T15:06:00Z">
              <w:r w:rsidRPr="00362AD1">
                <w:rPr>
                  <w:rFonts w:eastAsia="SimSun"/>
                </w:rPr>
                <w:t>9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2C6A2" w14:textId="77777777" w:rsidR="004D222C" w:rsidRPr="00362AD1" w:rsidRDefault="004D222C" w:rsidP="00993F60">
            <w:pPr>
              <w:pStyle w:val="TAC"/>
              <w:rPr>
                <w:ins w:id="82" w:author="Kazuyoshi Uesaka" w:date="2023-09-27T15:06:00Z"/>
                <w:rFonts w:eastAsia="SimSun"/>
              </w:rPr>
            </w:pPr>
            <w:ins w:id="83" w:author="Kazuyoshi Uesaka" w:date="2023-09-27T15:06:00Z">
              <w:r w:rsidRPr="00362AD1">
                <w:rPr>
                  <w:rFonts w:eastAsia="SimSun"/>
                </w:rPr>
                <w:t>9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AD90A" w14:textId="77777777" w:rsidR="004D222C" w:rsidRPr="00362AD1" w:rsidRDefault="004D222C" w:rsidP="00993F60">
            <w:pPr>
              <w:pStyle w:val="TAC"/>
              <w:rPr>
                <w:ins w:id="84" w:author="Kazuyoshi Uesaka" w:date="2023-09-27T15:06:00Z"/>
                <w:rFonts w:eastAsia="SimSun"/>
              </w:rPr>
            </w:pPr>
            <w:ins w:id="85" w:author="Kazuyoshi Uesaka" w:date="2023-09-27T15:06:00Z">
              <w:r w:rsidRPr="00362AD1">
                <w:rPr>
                  <w:rFonts w:eastAsia="SimSun"/>
                </w:rPr>
                <w:t>9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54A92" w14:textId="77777777" w:rsidR="004D222C" w:rsidRPr="00362AD1" w:rsidRDefault="004D222C" w:rsidP="00993F60">
            <w:pPr>
              <w:pStyle w:val="TAC"/>
              <w:rPr>
                <w:ins w:id="86" w:author="Kazuyoshi Uesaka" w:date="2023-09-27T15:06:00Z"/>
                <w:rFonts w:eastAsia="SimSun"/>
              </w:rPr>
            </w:pPr>
          </w:p>
        </w:tc>
      </w:tr>
      <w:tr w:rsidR="004D222C" w:rsidRPr="00362AD1" w14:paraId="38B77990" w14:textId="77777777" w:rsidTr="00993F60">
        <w:trPr>
          <w:jc w:val="center"/>
          <w:ins w:id="87" w:author="Kazuyoshi Uesaka" w:date="2023-09-27T15:06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73B9F" w14:textId="77777777" w:rsidR="004D222C" w:rsidRPr="00362AD1" w:rsidRDefault="004D222C" w:rsidP="00993F60">
            <w:pPr>
              <w:pStyle w:val="TAL"/>
              <w:rPr>
                <w:ins w:id="88" w:author="Kazuyoshi Uesaka" w:date="2023-09-27T15:06:00Z"/>
                <w:rFonts w:eastAsia="SimSun"/>
              </w:rPr>
            </w:pPr>
            <w:ins w:id="89" w:author="Kazuyoshi Uesaka" w:date="2023-09-27T15:06:00Z">
              <w:r w:rsidRPr="00362AD1">
                <w:rPr>
                  <w:rFonts w:eastAsia="SimSun"/>
                </w:rPr>
                <w:t xml:space="preserve">  For Slot i, if </w:t>
              </w:r>
              <w:proofErr w:type="gramStart"/>
              <w:r w:rsidRPr="00362AD1">
                <w:rPr>
                  <w:rFonts w:eastAsia="SimSun"/>
                </w:rPr>
                <w:t>mod(</w:t>
              </w:r>
              <w:proofErr w:type="gramEnd"/>
              <w:r w:rsidRPr="00362AD1">
                <w:rPr>
                  <w:rFonts w:eastAsia="SimSun"/>
                </w:rPr>
                <w:t>i, 5) = {0,1,</w:t>
              </w:r>
              <w:r w:rsidRPr="00362AD1">
                <w:rPr>
                  <w:rFonts w:eastAsia="SimSun"/>
                  <w:lang w:eastAsia="zh-CN"/>
                </w:rPr>
                <w:t>2</w:t>
              </w:r>
              <w:r w:rsidRPr="00362AD1">
                <w:rPr>
                  <w:rFonts w:eastAsia="SimSun"/>
                </w:rPr>
                <w:t>} for i from {</w:t>
              </w:r>
              <w:r>
                <w:rPr>
                  <w:rFonts w:eastAsia="SimSun"/>
                </w:rPr>
                <w:t>5</w:t>
              </w:r>
              <w:r w:rsidRPr="00362AD1">
                <w:rPr>
                  <w:rFonts w:eastAsia="SimSun"/>
                </w:rPr>
                <w:t>,…,159}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6FBC9" w14:textId="77777777" w:rsidR="004D222C" w:rsidRPr="00362AD1" w:rsidRDefault="004D222C" w:rsidP="00993F60">
            <w:pPr>
              <w:pStyle w:val="TAC"/>
              <w:rPr>
                <w:ins w:id="90" w:author="Kazuyoshi Uesaka" w:date="2023-09-27T15:06:00Z"/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60A43" w14:textId="77777777" w:rsidR="004D222C" w:rsidRPr="00362AD1" w:rsidRDefault="004D222C" w:rsidP="00993F60">
            <w:pPr>
              <w:pStyle w:val="TAC"/>
              <w:rPr>
                <w:ins w:id="91" w:author="Kazuyoshi Uesaka" w:date="2023-09-27T15:06:00Z"/>
                <w:rFonts w:eastAsia="SimSun"/>
              </w:rPr>
            </w:pPr>
            <w:ins w:id="92" w:author="Kazuyoshi Uesaka" w:date="2023-09-27T15:06:00Z">
              <w:r w:rsidRPr="00362AD1">
                <w:rPr>
                  <w:rFonts w:eastAsia="SimSun"/>
                </w:rPr>
                <w:t>13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487AE" w14:textId="77777777" w:rsidR="004D222C" w:rsidRPr="00362AD1" w:rsidRDefault="004D222C" w:rsidP="00993F60">
            <w:pPr>
              <w:pStyle w:val="TAC"/>
              <w:rPr>
                <w:ins w:id="93" w:author="Kazuyoshi Uesaka" w:date="2023-09-27T15:06:00Z"/>
                <w:rFonts w:eastAsia="SimSun"/>
              </w:rPr>
            </w:pPr>
            <w:ins w:id="94" w:author="Kazuyoshi Uesaka" w:date="2023-09-27T15:06:00Z">
              <w:r w:rsidRPr="00362AD1">
                <w:rPr>
                  <w:rFonts w:eastAsia="SimSun"/>
                </w:rPr>
                <w:t>13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5F030" w14:textId="77777777" w:rsidR="004D222C" w:rsidRPr="00362AD1" w:rsidRDefault="004D222C" w:rsidP="00993F60">
            <w:pPr>
              <w:pStyle w:val="TAC"/>
              <w:rPr>
                <w:ins w:id="95" w:author="Kazuyoshi Uesaka" w:date="2023-09-27T15:06:00Z"/>
                <w:rFonts w:eastAsia="SimSun"/>
              </w:rPr>
            </w:pPr>
            <w:ins w:id="96" w:author="Kazuyoshi Uesaka" w:date="2023-09-27T15:06:00Z">
              <w:r w:rsidRPr="00362AD1">
                <w:rPr>
                  <w:rFonts w:eastAsia="SimSun"/>
                </w:rPr>
                <w:t>13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C09F9" w14:textId="77777777" w:rsidR="004D222C" w:rsidRPr="00362AD1" w:rsidRDefault="004D222C" w:rsidP="00993F60">
            <w:pPr>
              <w:pStyle w:val="TAC"/>
              <w:rPr>
                <w:ins w:id="97" w:author="Kazuyoshi Uesaka" w:date="2023-09-27T15:06:00Z"/>
                <w:rFonts w:eastAsia="SimSun"/>
              </w:rPr>
            </w:pPr>
          </w:p>
        </w:tc>
      </w:tr>
      <w:tr w:rsidR="004D222C" w:rsidRPr="00362AD1" w14:paraId="26FCDBB7" w14:textId="77777777" w:rsidTr="00993F60">
        <w:trPr>
          <w:jc w:val="center"/>
          <w:ins w:id="98" w:author="Kazuyoshi Uesaka" w:date="2023-09-27T15:06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5690" w14:textId="77777777" w:rsidR="004D222C" w:rsidRPr="00362AD1" w:rsidRDefault="004D222C" w:rsidP="00993F60">
            <w:pPr>
              <w:pStyle w:val="TAL"/>
              <w:rPr>
                <w:ins w:id="99" w:author="Kazuyoshi Uesaka" w:date="2023-09-27T15:06:00Z"/>
                <w:rFonts w:eastAsia="SimSun"/>
              </w:rPr>
            </w:pPr>
            <w:ins w:id="100" w:author="Kazuyoshi Uesaka" w:date="2023-09-27T15:06:00Z">
              <w:r>
                <w:rPr>
                  <w:rFonts w:eastAsia="SimSun"/>
                </w:rPr>
                <w:t>For Slot i=1,2,3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8B691" w14:textId="77777777" w:rsidR="004D222C" w:rsidRPr="00362AD1" w:rsidRDefault="004D222C" w:rsidP="00993F60">
            <w:pPr>
              <w:pStyle w:val="TAC"/>
              <w:rPr>
                <w:ins w:id="101" w:author="Kazuyoshi Uesaka" w:date="2023-09-27T15:06:00Z"/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0B403" w14:textId="77777777" w:rsidR="004D222C" w:rsidRPr="00362AD1" w:rsidRDefault="004D222C" w:rsidP="00993F60">
            <w:pPr>
              <w:pStyle w:val="TAC"/>
              <w:rPr>
                <w:ins w:id="102" w:author="Kazuyoshi Uesaka" w:date="2023-09-27T15:06:00Z"/>
                <w:rFonts w:eastAsia="SimSun"/>
              </w:rPr>
            </w:pPr>
            <w:ins w:id="103" w:author="Kazuyoshi Uesaka" w:date="2023-09-27T15:06:00Z">
              <w:r>
                <w:rPr>
                  <w:rFonts w:eastAsia="SimSun"/>
                </w:rPr>
                <w:t>N/A (Note 4)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6C109" w14:textId="77777777" w:rsidR="004D222C" w:rsidRPr="00362AD1" w:rsidRDefault="004D222C" w:rsidP="00993F60">
            <w:pPr>
              <w:pStyle w:val="TAC"/>
              <w:rPr>
                <w:ins w:id="104" w:author="Kazuyoshi Uesaka" w:date="2023-09-27T15:06:00Z"/>
                <w:rFonts w:eastAsia="SimSun"/>
              </w:rPr>
            </w:pPr>
            <w:ins w:id="105" w:author="Kazuyoshi Uesaka" w:date="2023-09-27T15:06:00Z">
              <w:r>
                <w:rPr>
                  <w:rFonts w:eastAsia="SimSun"/>
                </w:rPr>
                <w:t>N/A (Note 4)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87054" w14:textId="77777777" w:rsidR="004D222C" w:rsidRPr="00362AD1" w:rsidRDefault="004D222C" w:rsidP="00993F60">
            <w:pPr>
              <w:pStyle w:val="TAC"/>
              <w:rPr>
                <w:ins w:id="106" w:author="Kazuyoshi Uesaka" w:date="2023-09-27T15:06:00Z"/>
                <w:rFonts w:eastAsia="SimSun"/>
              </w:rPr>
            </w:pPr>
            <w:ins w:id="107" w:author="Kazuyoshi Uesaka" w:date="2023-09-27T15:06:00Z">
              <w:r>
                <w:rPr>
                  <w:rFonts w:eastAsia="SimSun"/>
                </w:rPr>
                <w:t>N/A (Note 4)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A1C50" w14:textId="77777777" w:rsidR="004D222C" w:rsidRPr="00362AD1" w:rsidRDefault="004D222C" w:rsidP="00993F60">
            <w:pPr>
              <w:pStyle w:val="TAC"/>
              <w:rPr>
                <w:ins w:id="108" w:author="Kazuyoshi Uesaka" w:date="2023-09-27T15:06:00Z"/>
                <w:rFonts w:eastAsia="SimSun"/>
              </w:rPr>
            </w:pPr>
          </w:p>
        </w:tc>
      </w:tr>
      <w:tr w:rsidR="004D222C" w:rsidRPr="00362AD1" w14:paraId="3A106CB9" w14:textId="77777777" w:rsidTr="00993F60">
        <w:trPr>
          <w:jc w:val="center"/>
          <w:ins w:id="109" w:author="Kazuyoshi Uesaka" w:date="2023-09-27T15:06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5CD3A" w14:textId="77777777" w:rsidR="004D222C" w:rsidRPr="00362AD1" w:rsidRDefault="004D222C" w:rsidP="00993F60">
            <w:pPr>
              <w:pStyle w:val="TAL"/>
              <w:rPr>
                <w:ins w:id="110" w:author="Kazuyoshi Uesaka" w:date="2023-09-27T15:06:00Z"/>
                <w:rFonts w:eastAsia="SimSun"/>
              </w:rPr>
            </w:pPr>
            <w:ins w:id="111" w:author="Kazuyoshi Uesaka" w:date="2023-09-27T15:06:00Z">
              <w:r w:rsidRPr="00362AD1">
                <w:rPr>
                  <w:rFonts w:eastAsia="SimSun"/>
                </w:rPr>
                <w:t>Allocated slots per 2 frames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F0A6E" w14:textId="77777777" w:rsidR="004D222C" w:rsidRPr="00362AD1" w:rsidRDefault="004D222C" w:rsidP="00993F60">
            <w:pPr>
              <w:pStyle w:val="TAC"/>
              <w:rPr>
                <w:ins w:id="112" w:author="Kazuyoshi Uesaka" w:date="2023-09-27T15:06:00Z"/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FE811" w14:textId="77777777" w:rsidR="004D222C" w:rsidRPr="00362AD1" w:rsidRDefault="004D222C" w:rsidP="00993F60">
            <w:pPr>
              <w:pStyle w:val="TAC"/>
              <w:rPr>
                <w:ins w:id="113" w:author="Kazuyoshi Uesaka" w:date="2023-09-27T15:06:00Z"/>
                <w:rFonts w:eastAsia="SimSun"/>
              </w:rPr>
            </w:pPr>
            <w:ins w:id="114" w:author="Kazuyoshi Uesaka" w:date="2023-09-27T15:06:00Z">
              <w:r>
                <w:rPr>
                  <w:rFonts w:eastAsia="SimSun"/>
                </w:rPr>
                <w:t>124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6A04E" w14:textId="77777777" w:rsidR="004D222C" w:rsidRPr="00362AD1" w:rsidRDefault="004D222C" w:rsidP="00993F60">
            <w:pPr>
              <w:pStyle w:val="TAC"/>
              <w:rPr>
                <w:ins w:id="115" w:author="Kazuyoshi Uesaka" w:date="2023-09-27T15:06:00Z"/>
                <w:rFonts w:eastAsia="SimSun"/>
              </w:rPr>
            </w:pPr>
            <w:ins w:id="116" w:author="Kazuyoshi Uesaka" w:date="2023-09-27T15:06:00Z">
              <w:r>
                <w:rPr>
                  <w:rFonts w:eastAsia="SimSun"/>
                </w:rPr>
                <w:t>124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098CA" w14:textId="77777777" w:rsidR="004D222C" w:rsidRPr="00362AD1" w:rsidRDefault="004D222C" w:rsidP="00993F60">
            <w:pPr>
              <w:pStyle w:val="TAC"/>
              <w:rPr>
                <w:ins w:id="117" w:author="Kazuyoshi Uesaka" w:date="2023-09-27T15:06:00Z"/>
                <w:rFonts w:eastAsia="SimSun"/>
              </w:rPr>
            </w:pPr>
            <w:ins w:id="118" w:author="Kazuyoshi Uesaka" w:date="2023-09-27T15:06:00Z">
              <w:r>
                <w:rPr>
                  <w:rFonts w:eastAsia="SimSun"/>
                </w:rPr>
                <w:t>124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27006" w14:textId="77777777" w:rsidR="004D222C" w:rsidRPr="00362AD1" w:rsidRDefault="004D222C" w:rsidP="00993F60">
            <w:pPr>
              <w:pStyle w:val="TAC"/>
              <w:rPr>
                <w:ins w:id="119" w:author="Kazuyoshi Uesaka" w:date="2023-09-27T15:06:00Z"/>
                <w:rFonts w:eastAsia="SimSun"/>
              </w:rPr>
            </w:pPr>
          </w:p>
        </w:tc>
      </w:tr>
      <w:tr w:rsidR="004D222C" w:rsidRPr="00362AD1" w14:paraId="18AEEFF2" w14:textId="77777777" w:rsidTr="00993F60">
        <w:trPr>
          <w:jc w:val="center"/>
          <w:ins w:id="120" w:author="Kazuyoshi Uesaka" w:date="2023-09-27T15:06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7C72E" w14:textId="77777777" w:rsidR="004D222C" w:rsidRPr="00362AD1" w:rsidRDefault="004D222C" w:rsidP="00993F60">
            <w:pPr>
              <w:pStyle w:val="TAL"/>
              <w:rPr>
                <w:ins w:id="121" w:author="Kazuyoshi Uesaka" w:date="2023-09-27T15:06:00Z"/>
                <w:rFonts w:eastAsia="SimSun"/>
              </w:rPr>
            </w:pPr>
            <w:ins w:id="122" w:author="Kazuyoshi Uesaka" w:date="2023-09-27T15:06:00Z">
              <w:r w:rsidRPr="00362AD1">
                <w:rPr>
                  <w:rFonts w:eastAsia="SimSun"/>
                </w:rPr>
                <w:t>MCS table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0FE9C" w14:textId="77777777" w:rsidR="004D222C" w:rsidRPr="00362AD1" w:rsidRDefault="004D222C" w:rsidP="00993F60">
            <w:pPr>
              <w:pStyle w:val="TAC"/>
              <w:rPr>
                <w:ins w:id="123" w:author="Kazuyoshi Uesaka" w:date="2023-09-27T15:06:00Z"/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48AC7" w14:textId="77777777" w:rsidR="004D222C" w:rsidRPr="00362AD1" w:rsidRDefault="004D222C" w:rsidP="00993F60">
            <w:pPr>
              <w:pStyle w:val="TAC"/>
              <w:rPr>
                <w:ins w:id="124" w:author="Kazuyoshi Uesaka" w:date="2023-09-27T15:06:00Z"/>
                <w:rFonts w:eastAsia="SimSun"/>
              </w:rPr>
            </w:pPr>
            <w:ins w:id="125" w:author="Kazuyoshi Uesaka" w:date="2023-09-27T15:06:00Z">
              <w:r w:rsidRPr="00362AD1">
                <w:rPr>
                  <w:rFonts w:eastAsia="SimSun"/>
                </w:rPr>
                <w:t>64QAM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CC18A" w14:textId="77777777" w:rsidR="004D222C" w:rsidRPr="00362AD1" w:rsidRDefault="004D222C" w:rsidP="00993F60">
            <w:pPr>
              <w:pStyle w:val="TAC"/>
              <w:rPr>
                <w:ins w:id="126" w:author="Kazuyoshi Uesaka" w:date="2023-09-27T15:06:00Z"/>
                <w:rFonts w:eastAsia="SimSun"/>
              </w:rPr>
            </w:pPr>
            <w:ins w:id="127" w:author="Kazuyoshi Uesaka" w:date="2023-09-27T15:06:00Z">
              <w:r w:rsidRPr="00362AD1">
                <w:rPr>
                  <w:rFonts w:eastAsia="SimSun"/>
                </w:rPr>
                <w:t>64QAM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9D5C1" w14:textId="77777777" w:rsidR="004D222C" w:rsidRPr="00362AD1" w:rsidRDefault="004D222C" w:rsidP="00993F60">
            <w:pPr>
              <w:pStyle w:val="TAC"/>
              <w:rPr>
                <w:ins w:id="128" w:author="Kazuyoshi Uesaka" w:date="2023-09-27T15:06:00Z"/>
                <w:rFonts w:eastAsia="SimSun"/>
              </w:rPr>
            </w:pPr>
            <w:ins w:id="129" w:author="Kazuyoshi Uesaka" w:date="2023-09-27T15:06:00Z">
              <w:r w:rsidRPr="00362AD1">
                <w:rPr>
                  <w:rFonts w:eastAsia="SimSun"/>
                </w:rPr>
                <w:t>64QAM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A0217" w14:textId="77777777" w:rsidR="004D222C" w:rsidRPr="00362AD1" w:rsidRDefault="004D222C" w:rsidP="00993F60">
            <w:pPr>
              <w:pStyle w:val="TAC"/>
              <w:rPr>
                <w:ins w:id="130" w:author="Kazuyoshi Uesaka" w:date="2023-09-27T15:06:00Z"/>
                <w:rFonts w:eastAsia="SimSun"/>
              </w:rPr>
            </w:pPr>
          </w:p>
        </w:tc>
      </w:tr>
      <w:tr w:rsidR="004D222C" w:rsidRPr="00362AD1" w14:paraId="69057F58" w14:textId="77777777" w:rsidTr="00993F60">
        <w:trPr>
          <w:jc w:val="center"/>
          <w:ins w:id="131" w:author="Kazuyoshi Uesaka" w:date="2023-09-27T15:06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7C440" w14:textId="77777777" w:rsidR="004D222C" w:rsidRPr="00362AD1" w:rsidRDefault="004D222C" w:rsidP="00993F60">
            <w:pPr>
              <w:pStyle w:val="TAL"/>
              <w:rPr>
                <w:ins w:id="132" w:author="Kazuyoshi Uesaka" w:date="2023-09-27T15:06:00Z"/>
                <w:rFonts w:eastAsia="SimSun"/>
              </w:rPr>
            </w:pPr>
            <w:ins w:id="133" w:author="Kazuyoshi Uesaka" w:date="2023-09-27T15:06:00Z">
              <w:r w:rsidRPr="00362AD1">
                <w:rPr>
                  <w:rFonts w:eastAsia="SimSun"/>
                </w:rPr>
                <w:t>MCS index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07A9C" w14:textId="77777777" w:rsidR="004D222C" w:rsidRPr="00362AD1" w:rsidRDefault="004D222C" w:rsidP="00993F60">
            <w:pPr>
              <w:pStyle w:val="TAC"/>
              <w:rPr>
                <w:ins w:id="134" w:author="Kazuyoshi Uesaka" w:date="2023-09-27T15:06:00Z"/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C5E5B" w14:textId="77777777" w:rsidR="004D222C" w:rsidRPr="00362AD1" w:rsidRDefault="004D222C" w:rsidP="00993F60">
            <w:pPr>
              <w:pStyle w:val="TAC"/>
              <w:rPr>
                <w:ins w:id="135" w:author="Kazuyoshi Uesaka" w:date="2023-09-27T15:06:00Z"/>
                <w:rFonts w:eastAsia="SimSun"/>
              </w:rPr>
            </w:pPr>
            <w:ins w:id="136" w:author="Kazuyoshi Uesaka" w:date="2023-09-27T15:06:00Z">
              <w:r w:rsidRPr="00362AD1">
                <w:rPr>
                  <w:rFonts w:eastAsia="SimSun"/>
                </w:rPr>
                <w:t>17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C9EEE" w14:textId="77777777" w:rsidR="004D222C" w:rsidRPr="00362AD1" w:rsidRDefault="004D222C" w:rsidP="00993F60">
            <w:pPr>
              <w:pStyle w:val="TAC"/>
              <w:rPr>
                <w:ins w:id="137" w:author="Kazuyoshi Uesaka" w:date="2023-09-27T15:06:00Z"/>
                <w:rFonts w:eastAsia="SimSun"/>
              </w:rPr>
            </w:pPr>
            <w:ins w:id="138" w:author="Kazuyoshi Uesaka" w:date="2023-09-27T15:06:00Z">
              <w:r w:rsidRPr="00362AD1">
                <w:rPr>
                  <w:rFonts w:eastAsia="SimSun"/>
                </w:rPr>
                <w:t>17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9CA15" w14:textId="77777777" w:rsidR="004D222C" w:rsidRPr="00362AD1" w:rsidRDefault="004D222C" w:rsidP="00993F60">
            <w:pPr>
              <w:pStyle w:val="TAC"/>
              <w:rPr>
                <w:ins w:id="139" w:author="Kazuyoshi Uesaka" w:date="2023-09-27T15:06:00Z"/>
                <w:rFonts w:eastAsia="SimSun"/>
              </w:rPr>
            </w:pPr>
            <w:ins w:id="140" w:author="Kazuyoshi Uesaka" w:date="2023-09-27T15:06:00Z">
              <w:r w:rsidRPr="00362AD1">
                <w:rPr>
                  <w:rFonts w:eastAsia="SimSun"/>
                </w:rPr>
                <w:t>17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A5542" w14:textId="77777777" w:rsidR="004D222C" w:rsidRPr="00362AD1" w:rsidRDefault="004D222C" w:rsidP="00993F60">
            <w:pPr>
              <w:pStyle w:val="TAC"/>
              <w:rPr>
                <w:ins w:id="141" w:author="Kazuyoshi Uesaka" w:date="2023-09-27T15:06:00Z"/>
                <w:rFonts w:eastAsia="SimSun"/>
              </w:rPr>
            </w:pPr>
          </w:p>
        </w:tc>
      </w:tr>
      <w:tr w:rsidR="004D222C" w:rsidRPr="00362AD1" w14:paraId="6F30FFEB" w14:textId="77777777" w:rsidTr="00993F60">
        <w:trPr>
          <w:jc w:val="center"/>
          <w:ins w:id="142" w:author="Kazuyoshi Uesaka" w:date="2023-09-27T15:06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33FEB" w14:textId="77777777" w:rsidR="004D222C" w:rsidRPr="00362AD1" w:rsidRDefault="004D222C" w:rsidP="00993F60">
            <w:pPr>
              <w:pStyle w:val="TAL"/>
              <w:rPr>
                <w:ins w:id="143" w:author="Kazuyoshi Uesaka" w:date="2023-09-27T15:06:00Z"/>
                <w:rFonts w:eastAsia="SimSun"/>
              </w:rPr>
            </w:pPr>
            <w:ins w:id="144" w:author="Kazuyoshi Uesaka" w:date="2023-09-27T15:06:00Z">
              <w:r w:rsidRPr="00362AD1">
                <w:rPr>
                  <w:rFonts w:eastAsia="SimSun"/>
                </w:rPr>
                <w:t>Modulation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7D1E5" w14:textId="77777777" w:rsidR="004D222C" w:rsidRPr="00362AD1" w:rsidRDefault="004D222C" w:rsidP="00993F60">
            <w:pPr>
              <w:pStyle w:val="TAC"/>
              <w:rPr>
                <w:ins w:id="145" w:author="Kazuyoshi Uesaka" w:date="2023-09-27T15:06:00Z"/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C0886" w14:textId="77777777" w:rsidR="004D222C" w:rsidRPr="00362AD1" w:rsidRDefault="004D222C" w:rsidP="00993F60">
            <w:pPr>
              <w:pStyle w:val="TAC"/>
              <w:rPr>
                <w:ins w:id="146" w:author="Kazuyoshi Uesaka" w:date="2023-09-27T15:06:00Z"/>
                <w:rFonts w:eastAsia="SimSun"/>
              </w:rPr>
            </w:pPr>
            <w:ins w:id="147" w:author="Kazuyoshi Uesaka" w:date="2023-09-27T15:06:00Z">
              <w:r w:rsidRPr="00362AD1">
                <w:rPr>
                  <w:rFonts w:eastAsia="SimSun"/>
                </w:rPr>
                <w:t>64QAM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FB75A" w14:textId="77777777" w:rsidR="004D222C" w:rsidRPr="00362AD1" w:rsidRDefault="004D222C" w:rsidP="00993F60">
            <w:pPr>
              <w:pStyle w:val="TAC"/>
              <w:rPr>
                <w:ins w:id="148" w:author="Kazuyoshi Uesaka" w:date="2023-09-27T15:06:00Z"/>
                <w:rFonts w:eastAsia="SimSun"/>
              </w:rPr>
            </w:pPr>
            <w:ins w:id="149" w:author="Kazuyoshi Uesaka" w:date="2023-09-27T15:06:00Z">
              <w:r w:rsidRPr="00362AD1">
                <w:rPr>
                  <w:rFonts w:eastAsia="SimSun"/>
                </w:rPr>
                <w:t>64QAM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9B3C9" w14:textId="77777777" w:rsidR="004D222C" w:rsidRPr="00362AD1" w:rsidRDefault="004D222C" w:rsidP="00993F60">
            <w:pPr>
              <w:pStyle w:val="TAC"/>
              <w:rPr>
                <w:ins w:id="150" w:author="Kazuyoshi Uesaka" w:date="2023-09-27T15:06:00Z"/>
                <w:rFonts w:eastAsia="SimSun"/>
              </w:rPr>
            </w:pPr>
            <w:ins w:id="151" w:author="Kazuyoshi Uesaka" w:date="2023-09-27T15:06:00Z">
              <w:r w:rsidRPr="00362AD1">
                <w:rPr>
                  <w:rFonts w:eastAsia="SimSun"/>
                </w:rPr>
                <w:t>64QAM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319C9" w14:textId="77777777" w:rsidR="004D222C" w:rsidRPr="00362AD1" w:rsidRDefault="004D222C" w:rsidP="00993F60">
            <w:pPr>
              <w:pStyle w:val="TAC"/>
              <w:rPr>
                <w:ins w:id="152" w:author="Kazuyoshi Uesaka" w:date="2023-09-27T15:06:00Z"/>
                <w:rFonts w:eastAsia="SimSun"/>
              </w:rPr>
            </w:pPr>
          </w:p>
        </w:tc>
      </w:tr>
      <w:tr w:rsidR="004D222C" w:rsidRPr="00362AD1" w14:paraId="3CD990C2" w14:textId="77777777" w:rsidTr="00993F60">
        <w:trPr>
          <w:jc w:val="center"/>
          <w:ins w:id="153" w:author="Kazuyoshi Uesaka" w:date="2023-09-27T15:06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6DAA6" w14:textId="77777777" w:rsidR="004D222C" w:rsidRPr="00362AD1" w:rsidRDefault="004D222C" w:rsidP="00993F60">
            <w:pPr>
              <w:pStyle w:val="TAL"/>
              <w:rPr>
                <w:ins w:id="154" w:author="Kazuyoshi Uesaka" w:date="2023-09-27T15:06:00Z"/>
                <w:rFonts w:eastAsia="SimSun"/>
              </w:rPr>
            </w:pPr>
            <w:ins w:id="155" w:author="Kazuyoshi Uesaka" w:date="2023-09-27T15:06:00Z">
              <w:r w:rsidRPr="00362AD1">
                <w:rPr>
                  <w:rFonts w:eastAsia="SimSun"/>
                </w:rPr>
                <w:t>Target Coding Rate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EEAF1" w14:textId="77777777" w:rsidR="004D222C" w:rsidRPr="00362AD1" w:rsidRDefault="004D222C" w:rsidP="00993F60">
            <w:pPr>
              <w:pStyle w:val="TAC"/>
              <w:rPr>
                <w:ins w:id="156" w:author="Kazuyoshi Uesaka" w:date="2023-09-27T15:06:00Z"/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81B2F" w14:textId="77777777" w:rsidR="004D222C" w:rsidRPr="00362AD1" w:rsidRDefault="004D222C" w:rsidP="00993F60">
            <w:pPr>
              <w:pStyle w:val="TAC"/>
              <w:rPr>
                <w:ins w:id="157" w:author="Kazuyoshi Uesaka" w:date="2023-09-27T15:06:00Z"/>
                <w:rFonts w:eastAsia="SimSun"/>
              </w:rPr>
            </w:pPr>
            <w:ins w:id="158" w:author="Kazuyoshi Uesaka" w:date="2023-09-27T15:06:00Z">
              <w:r w:rsidRPr="00362AD1">
                <w:rPr>
                  <w:rFonts w:eastAsia="SimSun"/>
                </w:rPr>
                <w:t>0.43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7A8AD" w14:textId="77777777" w:rsidR="004D222C" w:rsidRPr="00362AD1" w:rsidRDefault="004D222C" w:rsidP="00993F60">
            <w:pPr>
              <w:pStyle w:val="TAC"/>
              <w:rPr>
                <w:ins w:id="159" w:author="Kazuyoshi Uesaka" w:date="2023-09-27T15:06:00Z"/>
                <w:rFonts w:eastAsia="SimSun"/>
              </w:rPr>
            </w:pPr>
            <w:ins w:id="160" w:author="Kazuyoshi Uesaka" w:date="2023-09-27T15:06:00Z">
              <w:r w:rsidRPr="00362AD1">
                <w:rPr>
                  <w:rFonts w:eastAsia="SimSun"/>
                </w:rPr>
                <w:t>0.43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EBD15" w14:textId="77777777" w:rsidR="004D222C" w:rsidRPr="00362AD1" w:rsidRDefault="004D222C" w:rsidP="00993F60">
            <w:pPr>
              <w:pStyle w:val="TAC"/>
              <w:rPr>
                <w:ins w:id="161" w:author="Kazuyoshi Uesaka" w:date="2023-09-27T15:06:00Z"/>
                <w:rFonts w:eastAsia="SimSun"/>
              </w:rPr>
            </w:pPr>
            <w:ins w:id="162" w:author="Kazuyoshi Uesaka" w:date="2023-09-27T15:06:00Z">
              <w:r w:rsidRPr="00362AD1">
                <w:rPr>
                  <w:rFonts w:eastAsia="SimSun"/>
                </w:rPr>
                <w:t>0.43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885FF" w14:textId="77777777" w:rsidR="004D222C" w:rsidRPr="00362AD1" w:rsidRDefault="004D222C" w:rsidP="00993F60">
            <w:pPr>
              <w:pStyle w:val="TAC"/>
              <w:rPr>
                <w:ins w:id="163" w:author="Kazuyoshi Uesaka" w:date="2023-09-27T15:06:00Z"/>
                <w:rFonts w:eastAsia="SimSun"/>
              </w:rPr>
            </w:pPr>
          </w:p>
        </w:tc>
      </w:tr>
      <w:tr w:rsidR="004D222C" w:rsidRPr="00362AD1" w14:paraId="451D4699" w14:textId="77777777" w:rsidTr="00993F60">
        <w:trPr>
          <w:jc w:val="center"/>
          <w:ins w:id="164" w:author="Kazuyoshi Uesaka" w:date="2023-09-27T15:06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330EE" w14:textId="77777777" w:rsidR="004D222C" w:rsidRPr="00362AD1" w:rsidRDefault="004D222C" w:rsidP="00993F60">
            <w:pPr>
              <w:pStyle w:val="TAL"/>
              <w:rPr>
                <w:ins w:id="165" w:author="Kazuyoshi Uesaka" w:date="2023-09-27T15:06:00Z"/>
                <w:rFonts w:eastAsia="SimSun"/>
              </w:rPr>
            </w:pPr>
            <w:ins w:id="166" w:author="Kazuyoshi Uesaka" w:date="2023-09-27T15:06:00Z">
              <w:r w:rsidRPr="00362AD1">
                <w:rPr>
                  <w:rFonts w:eastAsia="SimSun"/>
                </w:rPr>
                <w:t>Number of MIMO layers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8D4C2" w14:textId="77777777" w:rsidR="004D222C" w:rsidRPr="00362AD1" w:rsidRDefault="004D222C" w:rsidP="00993F60">
            <w:pPr>
              <w:pStyle w:val="TAC"/>
              <w:rPr>
                <w:ins w:id="167" w:author="Kazuyoshi Uesaka" w:date="2023-09-27T15:06:00Z"/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6D617" w14:textId="77777777" w:rsidR="004D222C" w:rsidRPr="00362AD1" w:rsidRDefault="004D222C" w:rsidP="00993F60">
            <w:pPr>
              <w:pStyle w:val="TAC"/>
              <w:rPr>
                <w:ins w:id="168" w:author="Kazuyoshi Uesaka" w:date="2023-09-27T15:06:00Z"/>
                <w:rFonts w:eastAsia="SimSun"/>
              </w:rPr>
            </w:pPr>
            <w:ins w:id="169" w:author="Kazuyoshi Uesaka" w:date="2023-09-27T15:06:00Z">
              <w:r w:rsidRPr="00362AD1">
                <w:rPr>
                  <w:rFonts w:eastAsia="SimSun"/>
                </w:rPr>
                <w:t>2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01DDC" w14:textId="77777777" w:rsidR="004D222C" w:rsidRPr="00362AD1" w:rsidRDefault="004D222C" w:rsidP="00993F60">
            <w:pPr>
              <w:pStyle w:val="TAC"/>
              <w:rPr>
                <w:ins w:id="170" w:author="Kazuyoshi Uesaka" w:date="2023-09-27T15:06:00Z"/>
                <w:rFonts w:eastAsia="SimSun"/>
              </w:rPr>
            </w:pPr>
            <w:ins w:id="171" w:author="Kazuyoshi Uesaka" w:date="2023-09-27T15:06:00Z">
              <w:r w:rsidRPr="00362AD1">
                <w:rPr>
                  <w:rFonts w:eastAsia="SimSun"/>
                </w:rPr>
                <w:t>2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67FDB" w14:textId="77777777" w:rsidR="004D222C" w:rsidRPr="00362AD1" w:rsidRDefault="004D222C" w:rsidP="00993F60">
            <w:pPr>
              <w:pStyle w:val="TAC"/>
              <w:rPr>
                <w:ins w:id="172" w:author="Kazuyoshi Uesaka" w:date="2023-09-27T15:06:00Z"/>
                <w:rFonts w:eastAsia="SimSun"/>
              </w:rPr>
            </w:pPr>
            <w:ins w:id="173" w:author="Kazuyoshi Uesaka" w:date="2023-09-27T15:06:00Z">
              <w:r w:rsidRPr="00362AD1">
                <w:rPr>
                  <w:rFonts w:eastAsia="SimSun"/>
                </w:rPr>
                <w:t>2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39CA6" w14:textId="77777777" w:rsidR="004D222C" w:rsidRPr="00362AD1" w:rsidRDefault="004D222C" w:rsidP="00993F60">
            <w:pPr>
              <w:pStyle w:val="TAC"/>
              <w:rPr>
                <w:ins w:id="174" w:author="Kazuyoshi Uesaka" w:date="2023-09-27T15:06:00Z"/>
                <w:rFonts w:eastAsia="SimSun"/>
              </w:rPr>
            </w:pPr>
          </w:p>
        </w:tc>
      </w:tr>
      <w:tr w:rsidR="004D222C" w:rsidRPr="00362AD1" w14:paraId="269798D1" w14:textId="77777777" w:rsidTr="00993F60">
        <w:trPr>
          <w:jc w:val="center"/>
          <w:ins w:id="175" w:author="Kazuyoshi Uesaka" w:date="2023-09-27T15:06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4190" w14:textId="77777777" w:rsidR="004D222C" w:rsidRPr="00362AD1" w:rsidRDefault="004D222C" w:rsidP="00993F60">
            <w:pPr>
              <w:pStyle w:val="TAL"/>
              <w:rPr>
                <w:ins w:id="176" w:author="Kazuyoshi Uesaka" w:date="2023-09-27T15:06:00Z"/>
                <w:rFonts w:eastAsia="SimSun"/>
              </w:rPr>
            </w:pPr>
            <w:ins w:id="177" w:author="Kazuyoshi Uesaka" w:date="2023-09-27T15:06:00Z">
              <w:r w:rsidRPr="00362AD1">
                <w:rPr>
                  <w:rFonts w:eastAsia="SimSun"/>
                </w:rPr>
                <w:t>Number of DMRS RE</w:t>
              </w:r>
              <w:r w:rsidRPr="00362AD1">
                <w:rPr>
                  <w:rFonts w:eastAsia="SimSun"/>
                  <w:lang w:eastAsia="zh-CN"/>
                </w:rPr>
                <w:t>s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1ECF4" w14:textId="77777777" w:rsidR="004D222C" w:rsidRPr="00362AD1" w:rsidRDefault="004D222C" w:rsidP="00993F60">
            <w:pPr>
              <w:pStyle w:val="TAC"/>
              <w:rPr>
                <w:ins w:id="178" w:author="Kazuyoshi Uesaka" w:date="2023-09-27T15:06:00Z"/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C3CF6" w14:textId="77777777" w:rsidR="004D222C" w:rsidRPr="00362AD1" w:rsidRDefault="004D222C" w:rsidP="00993F60">
            <w:pPr>
              <w:pStyle w:val="TAC"/>
              <w:rPr>
                <w:ins w:id="179" w:author="Kazuyoshi Uesaka" w:date="2023-09-27T15:06:00Z"/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B678F" w14:textId="77777777" w:rsidR="004D222C" w:rsidRPr="00362AD1" w:rsidRDefault="004D222C" w:rsidP="00993F60">
            <w:pPr>
              <w:pStyle w:val="TAC"/>
              <w:rPr>
                <w:ins w:id="180" w:author="Kazuyoshi Uesaka" w:date="2023-09-27T15:06:00Z"/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0A9A6" w14:textId="77777777" w:rsidR="004D222C" w:rsidRPr="00362AD1" w:rsidRDefault="004D222C" w:rsidP="00993F60">
            <w:pPr>
              <w:pStyle w:val="TAC"/>
              <w:rPr>
                <w:ins w:id="181" w:author="Kazuyoshi Uesaka" w:date="2023-09-27T15:06:00Z"/>
                <w:rFonts w:eastAsia="SimSun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10D4" w14:textId="77777777" w:rsidR="004D222C" w:rsidRPr="00362AD1" w:rsidRDefault="004D222C" w:rsidP="00993F60">
            <w:pPr>
              <w:pStyle w:val="TAC"/>
              <w:rPr>
                <w:ins w:id="182" w:author="Kazuyoshi Uesaka" w:date="2023-09-27T15:06:00Z"/>
                <w:rFonts w:eastAsia="SimSun"/>
              </w:rPr>
            </w:pPr>
          </w:p>
        </w:tc>
      </w:tr>
      <w:tr w:rsidR="004D222C" w:rsidRPr="00362AD1" w14:paraId="6D70DF76" w14:textId="77777777" w:rsidTr="00993F60">
        <w:trPr>
          <w:jc w:val="center"/>
          <w:ins w:id="183" w:author="Kazuyoshi Uesaka" w:date="2023-09-27T15:06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E50E3" w14:textId="77777777" w:rsidR="004D222C" w:rsidRPr="00362AD1" w:rsidRDefault="004D222C" w:rsidP="00993F60">
            <w:pPr>
              <w:pStyle w:val="TAL"/>
              <w:rPr>
                <w:ins w:id="184" w:author="Kazuyoshi Uesaka" w:date="2023-09-27T15:06:00Z"/>
                <w:rFonts w:eastAsia="SimSun"/>
              </w:rPr>
            </w:pPr>
            <w:ins w:id="185" w:author="Kazuyoshi Uesaka" w:date="2023-09-27T15:06:00Z">
              <w:r w:rsidRPr="00362AD1">
                <w:rPr>
                  <w:rFonts w:eastAsia="SimSun"/>
                </w:rPr>
                <w:t xml:space="preserve">For Slots 0 and Slot i, if </w:t>
              </w:r>
              <w:proofErr w:type="gramStart"/>
              <w:r w:rsidRPr="00362AD1">
                <w:rPr>
                  <w:rFonts w:eastAsia="SimSun"/>
                </w:rPr>
                <w:t>mod(</w:t>
              </w:r>
              <w:proofErr w:type="gramEnd"/>
              <w:r w:rsidRPr="00362AD1">
                <w:rPr>
                  <w:rFonts w:eastAsia="SimSun"/>
                </w:rPr>
                <w:t>i, 5) = 4 for i from {0,…,159}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1C878" w14:textId="77777777" w:rsidR="004D222C" w:rsidRPr="00362AD1" w:rsidRDefault="004D222C" w:rsidP="00993F60">
            <w:pPr>
              <w:pStyle w:val="TAC"/>
              <w:rPr>
                <w:ins w:id="186" w:author="Kazuyoshi Uesaka" w:date="2023-09-27T15:06:00Z"/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45952" w14:textId="77777777" w:rsidR="004D222C" w:rsidRPr="00362AD1" w:rsidRDefault="004D222C" w:rsidP="00993F60">
            <w:pPr>
              <w:pStyle w:val="TAC"/>
              <w:rPr>
                <w:ins w:id="187" w:author="Kazuyoshi Uesaka" w:date="2023-09-27T15:06:00Z"/>
                <w:rFonts w:eastAsia="SimSun"/>
                <w:lang w:eastAsia="zh-CN"/>
              </w:rPr>
            </w:pPr>
            <w:ins w:id="188" w:author="Kazuyoshi Uesaka" w:date="2023-09-27T15:06:00Z">
              <w:r w:rsidRPr="00362AD1"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35B54" w14:textId="77777777" w:rsidR="004D222C" w:rsidRPr="00362AD1" w:rsidRDefault="004D222C" w:rsidP="00993F60">
            <w:pPr>
              <w:pStyle w:val="TAC"/>
              <w:rPr>
                <w:ins w:id="189" w:author="Kazuyoshi Uesaka" w:date="2023-09-27T15:06:00Z"/>
                <w:rFonts w:eastAsia="SimSun"/>
              </w:rPr>
            </w:pPr>
            <w:ins w:id="190" w:author="Kazuyoshi Uesaka" w:date="2023-09-27T15:06:00Z">
              <w:r w:rsidRPr="00362AD1"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39CBA" w14:textId="77777777" w:rsidR="004D222C" w:rsidRPr="00362AD1" w:rsidRDefault="004D222C" w:rsidP="00993F60">
            <w:pPr>
              <w:pStyle w:val="TAC"/>
              <w:rPr>
                <w:ins w:id="191" w:author="Kazuyoshi Uesaka" w:date="2023-09-27T15:06:00Z"/>
                <w:rFonts w:eastAsia="SimSun"/>
              </w:rPr>
            </w:pPr>
            <w:ins w:id="192" w:author="Kazuyoshi Uesaka" w:date="2023-09-27T15:06:00Z">
              <w:r w:rsidRPr="00362AD1"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0650A" w14:textId="77777777" w:rsidR="004D222C" w:rsidRPr="00362AD1" w:rsidRDefault="004D222C" w:rsidP="00993F60">
            <w:pPr>
              <w:pStyle w:val="TAC"/>
              <w:rPr>
                <w:ins w:id="193" w:author="Kazuyoshi Uesaka" w:date="2023-09-27T15:06:00Z"/>
                <w:rFonts w:eastAsia="SimSun"/>
              </w:rPr>
            </w:pPr>
          </w:p>
        </w:tc>
      </w:tr>
      <w:tr w:rsidR="004D222C" w:rsidRPr="00362AD1" w14:paraId="06CBA679" w14:textId="77777777" w:rsidTr="00993F60">
        <w:trPr>
          <w:jc w:val="center"/>
          <w:ins w:id="194" w:author="Kazuyoshi Uesaka" w:date="2023-09-27T15:06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99FDD" w14:textId="77777777" w:rsidR="004D222C" w:rsidRPr="00362AD1" w:rsidRDefault="004D222C" w:rsidP="00993F60">
            <w:pPr>
              <w:pStyle w:val="TAL"/>
              <w:rPr>
                <w:ins w:id="195" w:author="Kazuyoshi Uesaka" w:date="2023-09-27T15:06:00Z"/>
                <w:rFonts w:eastAsia="SimSun"/>
              </w:rPr>
            </w:pPr>
            <w:ins w:id="196" w:author="Kazuyoshi Uesaka" w:date="2023-09-27T15:06:00Z">
              <w:r w:rsidRPr="00362AD1">
                <w:rPr>
                  <w:rFonts w:eastAsia="SimSun"/>
                </w:rPr>
                <w:t xml:space="preserve">  For Slot i, if </w:t>
              </w:r>
              <w:proofErr w:type="gramStart"/>
              <w:r w:rsidRPr="00362AD1">
                <w:rPr>
                  <w:rFonts w:eastAsia="SimSun"/>
                </w:rPr>
                <w:t>mod(</w:t>
              </w:r>
              <w:proofErr w:type="gramEnd"/>
              <w:r w:rsidRPr="00362AD1">
                <w:rPr>
                  <w:rFonts w:eastAsia="SimSun"/>
                </w:rPr>
                <w:t>i, 5) = 3 for i from {</w:t>
              </w:r>
              <w:r>
                <w:rPr>
                  <w:rFonts w:eastAsia="SimSun"/>
                </w:rPr>
                <w:t>4</w:t>
              </w:r>
              <w:r w:rsidRPr="00362AD1">
                <w:rPr>
                  <w:rFonts w:eastAsia="SimSun"/>
                </w:rPr>
                <w:t>,…, 159}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6ADA4" w14:textId="77777777" w:rsidR="004D222C" w:rsidRPr="00362AD1" w:rsidRDefault="004D222C" w:rsidP="00993F60">
            <w:pPr>
              <w:pStyle w:val="TAC"/>
              <w:rPr>
                <w:ins w:id="197" w:author="Kazuyoshi Uesaka" w:date="2023-09-27T15:06:00Z"/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02394" w14:textId="77777777" w:rsidR="004D222C" w:rsidRPr="00362AD1" w:rsidRDefault="004D222C" w:rsidP="00993F60">
            <w:pPr>
              <w:pStyle w:val="TAC"/>
              <w:rPr>
                <w:ins w:id="198" w:author="Kazuyoshi Uesaka" w:date="2023-09-27T15:06:00Z"/>
                <w:rFonts w:eastAsia="SimSun"/>
              </w:rPr>
            </w:pPr>
            <w:ins w:id="199" w:author="Kazuyoshi Uesaka" w:date="2023-09-27T15:06:00Z">
              <w:r>
                <w:rPr>
                  <w:rFonts w:eastAsia="SimSun"/>
                </w:rPr>
                <w:t>18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1A4AD" w14:textId="77777777" w:rsidR="004D222C" w:rsidRPr="00362AD1" w:rsidRDefault="004D222C" w:rsidP="00993F60">
            <w:pPr>
              <w:pStyle w:val="TAC"/>
              <w:rPr>
                <w:ins w:id="200" w:author="Kazuyoshi Uesaka" w:date="2023-09-27T15:06:00Z"/>
                <w:rFonts w:eastAsia="SimSun"/>
              </w:rPr>
            </w:pPr>
            <w:ins w:id="201" w:author="Kazuyoshi Uesaka" w:date="2023-09-27T15:06:00Z">
              <w:r>
                <w:rPr>
                  <w:rFonts w:eastAsia="SimSun"/>
                </w:rPr>
                <w:t>18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77EBA" w14:textId="77777777" w:rsidR="004D222C" w:rsidRPr="00362AD1" w:rsidRDefault="004D222C" w:rsidP="00993F60">
            <w:pPr>
              <w:pStyle w:val="TAC"/>
              <w:rPr>
                <w:ins w:id="202" w:author="Kazuyoshi Uesaka" w:date="2023-09-27T15:06:00Z"/>
                <w:rFonts w:eastAsia="SimSun"/>
              </w:rPr>
            </w:pPr>
            <w:ins w:id="203" w:author="Kazuyoshi Uesaka" w:date="2023-09-27T15:06:00Z">
              <w:r>
                <w:rPr>
                  <w:rFonts w:eastAsia="SimSun"/>
                </w:rPr>
                <w:t>18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58568" w14:textId="77777777" w:rsidR="004D222C" w:rsidRPr="00362AD1" w:rsidRDefault="004D222C" w:rsidP="00993F60">
            <w:pPr>
              <w:pStyle w:val="TAC"/>
              <w:rPr>
                <w:ins w:id="204" w:author="Kazuyoshi Uesaka" w:date="2023-09-27T15:06:00Z"/>
                <w:rFonts w:eastAsia="SimSun"/>
              </w:rPr>
            </w:pPr>
          </w:p>
        </w:tc>
      </w:tr>
      <w:tr w:rsidR="004D222C" w:rsidRPr="00362AD1" w14:paraId="3B394D49" w14:textId="77777777" w:rsidTr="00993F60">
        <w:trPr>
          <w:jc w:val="center"/>
          <w:ins w:id="205" w:author="Kazuyoshi Uesaka" w:date="2023-09-27T15:06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E3291" w14:textId="77777777" w:rsidR="004D222C" w:rsidRPr="00362AD1" w:rsidRDefault="004D222C" w:rsidP="00993F60">
            <w:pPr>
              <w:pStyle w:val="TAL"/>
              <w:rPr>
                <w:ins w:id="206" w:author="Kazuyoshi Uesaka" w:date="2023-09-27T15:06:00Z"/>
                <w:rFonts w:eastAsia="SimSun"/>
              </w:rPr>
            </w:pPr>
            <w:ins w:id="207" w:author="Kazuyoshi Uesaka" w:date="2023-09-27T15:06:00Z">
              <w:r w:rsidRPr="00362AD1">
                <w:rPr>
                  <w:rFonts w:eastAsia="SimSun"/>
                </w:rPr>
                <w:t xml:space="preserve">  For Slot i, if </w:t>
              </w:r>
              <w:proofErr w:type="gramStart"/>
              <w:r w:rsidRPr="00362AD1">
                <w:rPr>
                  <w:rFonts w:eastAsia="SimSun"/>
                </w:rPr>
                <w:t>mod(</w:t>
              </w:r>
              <w:proofErr w:type="gramEnd"/>
              <w:r w:rsidRPr="00362AD1">
                <w:rPr>
                  <w:rFonts w:eastAsia="SimSun"/>
                </w:rPr>
                <w:t>i, 5) = {0,1,</w:t>
              </w:r>
              <w:r w:rsidRPr="00362AD1">
                <w:rPr>
                  <w:rFonts w:eastAsia="SimSun"/>
                  <w:lang w:eastAsia="zh-CN"/>
                </w:rPr>
                <w:t>2</w:t>
              </w:r>
              <w:r w:rsidRPr="00362AD1">
                <w:rPr>
                  <w:rFonts w:eastAsia="SimSun"/>
                </w:rPr>
                <w:t>} for i from {</w:t>
              </w:r>
              <w:r>
                <w:rPr>
                  <w:rFonts w:eastAsia="SimSun"/>
                </w:rPr>
                <w:t>5</w:t>
              </w:r>
              <w:r w:rsidRPr="00362AD1">
                <w:rPr>
                  <w:rFonts w:eastAsia="SimSun"/>
                </w:rPr>
                <w:t>,…,159}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6D0E0" w14:textId="77777777" w:rsidR="004D222C" w:rsidRPr="00362AD1" w:rsidRDefault="004D222C" w:rsidP="00993F60">
            <w:pPr>
              <w:pStyle w:val="TAC"/>
              <w:rPr>
                <w:ins w:id="208" w:author="Kazuyoshi Uesaka" w:date="2023-09-27T15:06:00Z"/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7DFF0" w14:textId="77777777" w:rsidR="004D222C" w:rsidRPr="00362AD1" w:rsidRDefault="004D222C" w:rsidP="00993F60">
            <w:pPr>
              <w:pStyle w:val="TAC"/>
              <w:rPr>
                <w:ins w:id="209" w:author="Kazuyoshi Uesaka" w:date="2023-09-27T15:06:00Z"/>
                <w:rFonts w:eastAsia="SimSun"/>
              </w:rPr>
            </w:pPr>
            <w:ins w:id="210" w:author="Kazuyoshi Uesaka" w:date="2023-09-27T15:06:00Z">
              <w:r w:rsidRPr="00362AD1">
                <w:rPr>
                  <w:rFonts w:eastAsia="SimSun"/>
                </w:rPr>
                <w:t>18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6EDBA" w14:textId="77777777" w:rsidR="004D222C" w:rsidRPr="00362AD1" w:rsidRDefault="004D222C" w:rsidP="00993F60">
            <w:pPr>
              <w:pStyle w:val="TAC"/>
              <w:rPr>
                <w:ins w:id="211" w:author="Kazuyoshi Uesaka" w:date="2023-09-27T15:06:00Z"/>
                <w:rFonts w:eastAsia="SimSun"/>
              </w:rPr>
            </w:pPr>
            <w:ins w:id="212" w:author="Kazuyoshi Uesaka" w:date="2023-09-27T15:06:00Z">
              <w:r w:rsidRPr="00362AD1">
                <w:rPr>
                  <w:rFonts w:eastAsia="SimSun"/>
                </w:rPr>
                <w:t>18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AD5DB" w14:textId="77777777" w:rsidR="004D222C" w:rsidRPr="00362AD1" w:rsidRDefault="004D222C" w:rsidP="00993F60">
            <w:pPr>
              <w:pStyle w:val="TAC"/>
              <w:rPr>
                <w:ins w:id="213" w:author="Kazuyoshi Uesaka" w:date="2023-09-27T15:06:00Z"/>
                <w:rFonts w:eastAsia="SimSun"/>
              </w:rPr>
            </w:pPr>
            <w:ins w:id="214" w:author="Kazuyoshi Uesaka" w:date="2023-09-27T15:06:00Z">
              <w:r w:rsidRPr="00362AD1">
                <w:rPr>
                  <w:rFonts w:eastAsia="SimSun"/>
                </w:rPr>
                <w:t>18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B11DE" w14:textId="77777777" w:rsidR="004D222C" w:rsidRPr="00362AD1" w:rsidRDefault="004D222C" w:rsidP="00993F60">
            <w:pPr>
              <w:pStyle w:val="TAC"/>
              <w:rPr>
                <w:ins w:id="215" w:author="Kazuyoshi Uesaka" w:date="2023-09-27T15:06:00Z"/>
                <w:rFonts w:eastAsia="SimSun"/>
              </w:rPr>
            </w:pPr>
          </w:p>
        </w:tc>
      </w:tr>
      <w:tr w:rsidR="004D222C" w:rsidRPr="00362AD1" w14:paraId="30E727D1" w14:textId="77777777" w:rsidTr="00993F60">
        <w:trPr>
          <w:jc w:val="center"/>
          <w:ins w:id="216" w:author="Kazuyoshi Uesaka" w:date="2023-09-27T15:06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C8FB" w14:textId="77777777" w:rsidR="004D222C" w:rsidRPr="00362AD1" w:rsidRDefault="004D222C" w:rsidP="00993F60">
            <w:pPr>
              <w:pStyle w:val="TAL"/>
              <w:rPr>
                <w:ins w:id="217" w:author="Kazuyoshi Uesaka" w:date="2023-09-27T15:06:00Z"/>
                <w:rFonts w:eastAsia="SimSun"/>
              </w:rPr>
            </w:pPr>
            <w:ins w:id="218" w:author="Kazuyoshi Uesaka" w:date="2023-09-27T15:06:00Z">
              <w:r w:rsidRPr="00362AD1">
                <w:rPr>
                  <w:rFonts w:eastAsia="SimSun"/>
                </w:rPr>
                <w:t xml:space="preserve">  For Slot i = 1</w:t>
              </w:r>
              <w:r>
                <w:rPr>
                  <w:rFonts w:eastAsia="SimSun"/>
                </w:rPr>
                <w:t>,2,3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90865" w14:textId="77777777" w:rsidR="004D222C" w:rsidRPr="00362AD1" w:rsidRDefault="004D222C" w:rsidP="00993F60">
            <w:pPr>
              <w:pStyle w:val="TAC"/>
              <w:rPr>
                <w:ins w:id="219" w:author="Kazuyoshi Uesaka" w:date="2023-09-27T15:06:00Z"/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3E1E9" w14:textId="77777777" w:rsidR="004D222C" w:rsidRPr="00362AD1" w:rsidRDefault="004D222C" w:rsidP="00993F60">
            <w:pPr>
              <w:pStyle w:val="TAC"/>
              <w:rPr>
                <w:ins w:id="220" w:author="Kazuyoshi Uesaka" w:date="2023-09-27T15:06:00Z"/>
                <w:rFonts w:eastAsia="SimSun"/>
              </w:rPr>
            </w:pPr>
            <w:ins w:id="221" w:author="Kazuyoshi Uesaka" w:date="2023-09-27T15:06:00Z">
              <w:r w:rsidRPr="00362AD1">
                <w:rPr>
                  <w:rFonts w:eastAsia="SimSun"/>
                </w:rPr>
                <w:t>N/A (Note 4)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E6B9C" w14:textId="77777777" w:rsidR="004D222C" w:rsidRPr="00362AD1" w:rsidRDefault="004D222C" w:rsidP="00993F60">
            <w:pPr>
              <w:pStyle w:val="TAC"/>
              <w:rPr>
                <w:ins w:id="222" w:author="Kazuyoshi Uesaka" w:date="2023-09-27T15:06:00Z"/>
                <w:rFonts w:eastAsia="SimSun"/>
              </w:rPr>
            </w:pPr>
            <w:ins w:id="223" w:author="Kazuyoshi Uesaka" w:date="2023-09-27T15:06:00Z">
              <w:r w:rsidRPr="00362AD1">
                <w:rPr>
                  <w:rFonts w:eastAsia="SimSun"/>
                </w:rPr>
                <w:t>N/A (Note 4)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2E97C" w14:textId="77777777" w:rsidR="004D222C" w:rsidRPr="00362AD1" w:rsidRDefault="004D222C" w:rsidP="00993F60">
            <w:pPr>
              <w:pStyle w:val="TAC"/>
              <w:rPr>
                <w:ins w:id="224" w:author="Kazuyoshi Uesaka" w:date="2023-09-27T15:06:00Z"/>
                <w:rFonts w:eastAsia="SimSun"/>
              </w:rPr>
            </w:pPr>
            <w:ins w:id="225" w:author="Kazuyoshi Uesaka" w:date="2023-09-27T15:06:00Z">
              <w:r w:rsidRPr="00362AD1">
                <w:rPr>
                  <w:rFonts w:eastAsia="SimSun"/>
                </w:rPr>
                <w:t>N/A (Note 4)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3FB28" w14:textId="77777777" w:rsidR="004D222C" w:rsidRPr="00362AD1" w:rsidRDefault="004D222C" w:rsidP="00993F60">
            <w:pPr>
              <w:pStyle w:val="TAC"/>
              <w:rPr>
                <w:ins w:id="226" w:author="Kazuyoshi Uesaka" w:date="2023-09-27T15:06:00Z"/>
                <w:rFonts w:eastAsia="SimSun"/>
              </w:rPr>
            </w:pPr>
          </w:p>
        </w:tc>
      </w:tr>
      <w:tr w:rsidR="004D222C" w:rsidRPr="00362AD1" w14:paraId="042D94E8" w14:textId="77777777" w:rsidTr="00993F60">
        <w:trPr>
          <w:jc w:val="center"/>
          <w:ins w:id="227" w:author="Kazuyoshi Uesaka" w:date="2023-09-27T15:06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F4130" w14:textId="77777777" w:rsidR="004D222C" w:rsidRPr="00362AD1" w:rsidRDefault="004D222C" w:rsidP="00993F60">
            <w:pPr>
              <w:pStyle w:val="TAL"/>
              <w:rPr>
                <w:ins w:id="228" w:author="Kazuyoshi Uesaka" w:date="2023-09-27T15:06:00Z"/>
                <w:rFonts w:eastAsia="SimSun"/>
              </w:rPr>
            </w:pPr>
            <w:ins w:id="229" w:author="Kazuyoshi Uesaka" w:date="2023-09-27T15:06:00Z">
              <w:r w:rsidRPr="00362AD1">
                <w:rPr>
                  <w:rFonts w:eastAsia="SimSun"/>
                </w:rPr>
                <w:t>Overhead for TBS determination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4941F" w14:textId="77777777" w:rsidR="004D222C" w:rsidRPr="00362AD1" w:rsidRDefault="004D222C" w:rsidP="00993F60">
            <w:pPr>
              <w:pStyle w:val="TAC"/>
              <w:rPr>
                <w:ins w:id="230" w:author="Kazuyoshi Uesaka" w:date="2023-09-27T15:06:00Z"/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34040" w14:textId="77777777" w:rsidR="004D222C" w:rsidRPr="00362AD1" w:rsidRDefault="004D222C" w:rsidP="00993F60">
            <w:pPr>
              <w:pStyle w:val="TAC"/>
              <w:rPr>
                <w:ins w:id="231" w:author="Kazuyoshi Uesaka" w:date="2023-09-27T15:06:00Z"/>
                <w:rFonts w:eastAsia="SimSun"/>
              </w:rPr>
            </w:pPr>
            <w:ins w:id="232" w:author="Kazuyoshi Uesaka" w:date="2023-09-27T15:06:00Z">
              <w:r w:rsidRPr="00362AD1">
                <w:rPr>
                  <w:rFonts w:eastAsia="SimSun"/>
                </w:rPr>
                <w:t>6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4D308" w14:textId="77777777" w:rsidR="004D222C" w:rsidRPr="00362AD1" w:rsidRDefault="004D222C" w:rsidP="00993F60">
            <w:pPr>
              <w:pStyle w:val="TAC"/>
              <w:rPr>
                <w:ins w:id="233" w:author="Kazuyoshi Uesaka" w:date="2023-09-27T15:06:00Z"/>
                <w:rFonts w:eastAsia="SimSun"/>
              </w:rPr>
            </w:pPr>
            <w:ins w:id="234" w:author="Kazuyoshi Uesaka" w:date="2023-09-27T15:06:00Z">
              <w:r w:rsidRPr="00362AD1">
                <w:rPr>
                  <w:rFonts w:eastAsia="SimSun"/>
                </w:rPr>
                <w:t>6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0B671" w14:textId="77777777" w:rsidR="004D222C" w:rsidRPr="00362AD1" w:rsidRDefault="004D222C" w:rsidP="00993F60">
            <w:pPr>
              <w:pStyle w:val="TAC"/>
              <w:rPr>
                <w:ins w:id="235" w:author="Kazuyoshi Uesaka" w:date="2023-09-27T15:06:00Z"/>
                <w:rFonts w:eastAsia="SimSun"/>
              </w:rPr>
            </w:pPr>
            <w:ins w:id="236" w:author="Kazuyoshi Uesaka" w:date="2023-09-27T15:06:00Z">
              <w:r w:rsidRPr="00362AD1">
                <w:rPr>
                  <w:rFonts w:eastAsia="SimSun"/>
                </w:rPr>
                <w:t>6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3F367" w14:textId="77777777" w:rsidR="004D222C" w:rsidRPr="00362AD1" w:rsidRDefault="004D222C" w:rsidP="00993F60">
            <w:pPr>
              <w:pStyle w:val="TAC"/>
              <w:rPr>
                <w:ins w:id="237" w:author="Kazuyoshi Uesaka" w:date="2023-09-27T15:06:00Z"/>
                <w:rFonts w:eastAsia="SimSun"/>
              </w:rPr>
            </w:pPr>
          </w:p>
        </w:tc>
      </w:tr>
      <w:tr w:rsidR="004D222C" w:rsidRPr="00362AD1" w14:paraId="21FD420E" w14:textId="77777777" w:rsidTr="00993F60">
        <w:trPr>
          <w:jc w:val="center"/>
          <w:ins w:id="238" w:author="Kazuyoshi Uesaka" w:date="2023-09-27T15:06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63DA1" w14:textId="77777777" w:rsidR="004D222C" w:rsidRPr="00362AD1" w:rsidRDefault="004D222C" w:rsidP="00993F60">
            <w:pPr>
              <w:pStyle w:val="TAL"/>
              <w:rPr>
                <w:ins w:id="239" w:author="Kazuyoshi Uesaka" w:date="2023-09-27T15:06:00Z"/>
                <w:rFonts w:eastAsia="SimSun"/>
              </w:rPr>
            </w:pPr>
            <w:ins w:id="240" w:author="Kazuyoshi Uesaka" w:date="2023-09-27T15:06:00Z">
              <w:r w:rsidRPr="00362AD1">
                <w:rPr>
                  <w:rFonts w:eastAsia="SimSun"/>
                </w:rPr>
                <w:t xml:space="preserve">Information Bit Payload per Slot 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72FEA" w14:textId="77777777" w:rsidR="004D222C" w:rsidRPr="00362AD1" w:rsidRDefault="004D222C" w:rsidP="00993F60">
            <w:pPr>
              <w:pStyle w:val="TAC"/>
              <w:rPr>
                <w:ins w:id="241" w:author="Kazuyoshi Uesaka" w:date="2023-09-27T15:06:00Z"/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60976" w14:textId="77777777" w:rsidR="004D222C" w:rsidRPr="00362AD1" w:rsidRDefault="004D222C" w:rsidP="00993F60">
            <w:pPr>
              <w:pStyle w:val="TAC"/>
              <w:rPr>
                <w:ins w:id="242" w:author="Kazuyoshi Uesaka" w:date="2023-09-27T15:06:00Z"/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5CB75" w14:textId="77777777" w:rsidR="004D222C" w:rsidRPr="00362AD1" w:rsidRDefault="004D222C" w:rsidP="00993F60">
            <w:pPr>
              <w:pStyle w:val="TAC"/>
              <w:rPr>
                <w:ins w:id="243" w:author="Kazuyoshi Uesaka" w:date="2023-09-27T15:06:00Z"/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B2E4F" w14:textId="77777777" w:rsidR="004D222C" w:rsidRPr="00362AD1" w:rsidRDefault="004D222C" w:rsidP="00993F60">
            <w:pPr>
              <w:pStyle w:val="TAC"/>
              <w:rPr>
                <w:ins w:id="244" w:author="Kazuyoshi Uesaka" w:date="2023-09-27T15:06:00Z"/>
                <w:rFonts w:eastAsia="SimSun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C4844" w14:textId="77777777" w:rsidR="004D222C" w:rsidRPr="00362AD1" w:rsidRDefault="004D222C" w:rsidP="00993F60">
            <w:pPr>
              <w:pStyle w:val="TAC"/>
              <w:rPr>
                <w:ins w:id="245" w:author="Kazuyoshi Uesaka" w:date="2023-09-27T15:06:00Z"/>
                <w:rFonts w:eastAsia="SimSun"/>
              </w:rPr>
            </w:pPr>
          </w:p>
        </w:tc>
      </w:tr>
      <w:tr w:rsidR="004D222C" w:rsidRPr="00362AD1" w14:paraId="76A48B33" w14:textId="77777777" w:rsidTr="00993F60">
        <w:trPr>
          <w:jc w:val="center"/>
          <w:ins w:id="246" w:author="Kazuyoshi Uesaka" w:date="2023-09-27T15:06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BD58D" w14:textId="77777777" w:rsidR="004D222C" w:rsidRPr="00362AD1" w:rsidRDefault="004D222C" w:rsidP="00993F60">
            <w:pPr>
              <w:pStyle w:val="TAL"/>
              <w:rPr>
                <w:ins w:id="247" w:author="Kazuyoshi Uesaka" w:date="2023-09-27T15:06:00Z"/>
                <w:rFonts w:eastAsia="SimSun"/>
              </w:rPr>
            </w:pPr>
            <w:ins w:id="248" w:author="Kazuyoshi Uesaka" w:date="2023-09-27T15:06:00Z">
              <w:r w:rsidRPr="00362AD1">
                <w:rPr>
                  <w:rFonts w:eastAsia="SimSun"/>
                </w:rPr>
                <w:t xml:space="preserve">  For Slots 0 and Slot i, if </w:t>
              </w:r>
              <w:proofErr w:type="gramStart"/>
              <w:r w:rsidRPr="00362AD1">
                <w:rPr>
                  <w:rFonts w:eastAsia="SimSun"/>
                </w:rPr>
                <w:t>mod(</w:t>
              </w:r>
              <w:proofErr w:type="gramEnd"/>
              <w:r w:rsidRPr="00362AD1">
                <w:rPr>
                  <w:rFonts w:eastAsia="SimSun"/>
                </w:rPr>
                <w:t>i, 5) = 4 for i from {0,…,159}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C3A1F" w14:textId="77777777" w:rsidR="004D222C" w:rsidRPr="00362AD1" w:rsidRDefault="004D222C" w:rsidP="00993F60">
            <w:pPr>
              <w:pStyle w:val="TAC"/>
              <w:rPr>
                <w:ins w:id="249" w:author="Kazuyoshi Uesaka" w:date="2023-09-27T15:06:00Z"/>
                <w:rFonts w:eastAsia="SimSun"/>
              </w:rPr>
            </w:pPr>
            <w:ins w:id="250" w:author="Kazuyoshi Uesaka" w:date="2023-09-27T15:06:00Z">
              <w:r w:rsidRPr="00362AD1">
                <w:rPr>
                  <w:rFonts w:eastAsia="SimSun"/>
                </w:rPr>
                <w:t>Bits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E7E13" w14:textId="77777777" w:rsidR="004D222C" w:rsidRPr="00362AD1" w:rsidRDefault="004D222C" w:rsidP="00993F60">
            <w:pPr>
              <w:pStyle w:val="TAC"/>
              <w:rPr>
                <w:ins w:id="251" w:author="Kazuyoshi Uesaka" w:date="2023-09-27T15:06:00Z"/>
                <w:rFonts w:eastAsia="SimSun"/>
              </w:rPr>
            </w:pPr>
            <w:ins w:id="252" w:author="Kazuyoshi Uesaka" w:date="2023-09-27T15:06:00Z">
              <w:r w:rsidRPr="00362AD1">
                <w:rPr>
                  <w:rFonts w:eastAsia="SimSun"/>
                </w:rPr>
                <w:t>N/A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744F7" w14:textId="77777777" w:rsidR="004D222C" w:rsidRPr="00362AD1" w:rsidRDefault="004D222C" w:rsidP="00993F60">
            <w:pPr>
              <w:pStyle w:val="TAC"/>
              <w:rPr>
                <w:ins w:id="253" w:author="Kazuyoshi Uesaka" w:date="2023-09-27T15:06:00Z"/>
                <w:rFonts w:eastAsia="SimSun"/>
              </w:rPr>
            </w:pPr>
            <w:ins w:id="254" w:author="Kazuyoshi Uesaka" w:date="2023-09-27T15:06:00Z">
              <w:r w:rsidRPr="00362AD1">
                <w:rPr>
                  <w:rFonts w:eastAsia="SimSun"/>
                </w:rPr>
                <w:t>N/A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D9C10" w14:textId="77777777" w:rsidR="004D222C" w:rsidRPr="00362AD1" w:rsidRDefault="004D222C" w:rsidP="00993F60">
            <w:pPr>
              <w:pStyle w:val="TAC"/>
              <w:rPr>
                <w:ins w:id="255" w:author="Kazuyoshi Uesaka" w:date="2023-09-27T15:06:00Z"/>
                <w:rFonts w:eastAsia="SimSun"/>
              </w:rPr>
            </w:pPr>
            <w:ins w:id="256" w:author="Kazuyoshi Uesaka" w:date="2023-09-27T15:06:00Z">
              <w:r w:rsidRPr="00362AD1">
                <w:rPr>
                  <w:rFonts w:eastAsia="SimSun"/>
                </w:rPr>
                <w:t>N/A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8CD9B" w14:textId="77777777" w:rsidR="004D222C" w:rsidRPr="00362AD1" w:rsidRDefault="004D222C" w:rsidP="00993F60">
            <w:pPr>
              <w:pStyle w:val="TAC"/>
              <w:rPr>
                <w:ins w:id="257" w:author="Kazuyoshi Uesaka" w:date="2023-09-27T15:06:00Z"/>
                <w:rFonts w:eastAsia="SimSun"/>
              </w:rPr>
            </w:pPr>
          </w:p>
        </w:tc>
      </w:tr>
      <w:tr w:rsidR="004D222C" w:rsidRPr="00362AD1" w14:paraId="48AF9DD9" w14:textId="77777777" w:rsidTr="00993F60">
        <w:trPr>
          <w:jc w:val="center"/>
          <w:ins w:id="258" w:author="Kazuyoshi Uesaka" w:date="2023-09-27T15:06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D16D8" w14:textId="77777777" w:rsidR="004D222C" w:rsidRPr="00362AD1" w:rsidRDefault="004D222C" w:rsidP="00993F60">
            <w:pPr>
              <w:pStyle w:val="TAL"/>
              <w:rPr>
                <w:ins w:id="259" w:author="Kazuyoshi Uesaka" w:date="2023-09-27T15:06:00Z"/>
                <w:rFonts w:eastAsia="SimSun"/>
              </w:rPr>
            </w:pPr>
            <w:ins w:id="260" w:author="Kazuyoshi Uesaka" w:date="2023-09-27T15:06:00Z">
              <w:r w:rsidRPr="00362AD1">
                <w:rPr>
                  <w:rFonts w:eastAsia="SimSun"/>
                </w:rPr>
                <w:t xml:space="preserve">  For Slot i, if </w:t>
              </w:r>
              <w:proofErr w:type="gramStart"/>
              <w:r w:rsidRPr="00362AD1">
                <w:rPr>
                  <w:rFonts w:eastAsia="SimSun"/>
                </w:rPr>
                <w:t>mod(</w:t>
              </w:r>
              <w:proofErr w:type="gramEnd"/>
              <w:r w:rsidRPr="00362AD1">
                <w:rPr>
                  <w:rFonts w:eastAsia="SimSun"/>
                </w:rPr>
                <w:t>i, 5) = 3 for i from {</w:t>
              </w:r>
              <w:r>
                <w:rPr>
                  <w:rFonts w:eastAsia="SimSun"/>
                </w:rPr>
                <w:t>4</w:t>
              </w:r>
              <w:r w:rsidRPr="00362AD1">
                <w:rPr>
                  <w:rFonts w:eastAsia="SimSun"/>
                </w:rPr>
                <w:t>,…, 159}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224EC" w14:textId="77777777" w:rsidR="004D222C" w:rsidRPr="00362AD1" w:rsidRDefault="004D222C" w:rsidP="00993F60">
            <w:pPr>
              <w:pStyle w:val="TAC"/>
              <w:rPr>
                <w:ins w:id="261" w:author="Kazuyoshi Uesaka" w:date="2023-09-27T15:06:00Z"/>
                <w:rFonts w:eastAsia="SimSun"/>
              </w:rPr>
            </w:pPr>
            <w:ins w:id="262" w:author="Kazuyoshi Uesaka" w:date="2023-09-27T15:06:00Z">
              <w:r w:rsidRPr="00362AD1">
                <w:rPr>
                  <w:rFonts w:eastAsia="SimSun"/>
                </w:rPr>
                <w:t>Bits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F6460" w14:textId="77777777" w:rsidR="004D222C" w:rsidRPr="00362AD1" w:rsidRDefault="004D222C" w:rsidP="00993F60">
            <w:pPr>
              <w:pStyle w:val="TAC"/>
              <w:rPr>
                <w:ins w:id="263" w:author="Kazuyoshi Uesaka" w:date="2023-09-27T15:06:00Z"/>
                <w:rFonts w:eastAsia="SimSun"/>
              </w:rPr>
            </w:pPr>
            <w:ins w:id="264" w:author="Kazuyoshi Uesaka" w:date="2023-09-27T15:06:00Z">
              <w:r>
                <w:rPr>
                  <w:rFonts w:eastAsia="SimSun"/>
                </w:rPr>
                <w:t>13832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A8D45" w14:textId="77777777" w:rsidR="004D222C" w:rsidRPr="00362AD1" w:rsidRDefault="004D222C" w:rsidP="00993F60">
            <w:pPr>
              <w:pStyle w:val="TAC"/>
              <w:rPr>
                <w:ins w:id="265" w:author="Kazuyoshi Uesaka" w:date="2023-09-27T15:06:00Z"/>
                <w:rFonts w:eastAsia="SimSun"/>
              </w:rPr>
            </w:pPr>
            <w:ins w:id="266" w:author="Kazuyoshi Uesaka" w:date="2023-09-27T15:06:00Z">
              <w:r>
                <w:rPr>
                  <w:rFonts w:eastAsia="SimSun"/>
                </w:rPr>
                <w:t>28680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A541A" w14:textId="77777777" w:rsidR="004D222C" w:rsidRPr="00362AD1" w:rsidRDefault="004D222C" w:rsidP="00993F60">
            <w:pPr>
              <w:pStyle w:val="TAC"/>
              <w:rPr>
                <w:ins w:id="267" w:author="Kazuyoshi Uesaka" w:date="2023-09-27T15:06:00Z"/>
                <w:rFonts w:eastAsia="SimSun"/>
              </w:rPr>
            </w:pPr>
            <w:ins w:id="268" w:author="Kazuyoshi Uesaka" w:date="2023-09-27T15:06:00Z">
              <w:r>
                <w:rPr>
                  <w:rFonts w:eastAsia="SimSun"/>
                </w:rPr>
                <w:t>114776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94096" w14:textId="77777777" w:rsidR="004D222C" w:rsidRPr="00362AD1" w:rsidRDefault="004D222C" w:rsidP="00993F60">
            <w:pPr>
              <w:pStyle w:val="TAC"/>
              <w:rPr>
                <w:ins w:id="269" w:author="Kazuyoshi Uesaka" w:date="2023-09-27T15:06:00Z"/>
                <w:rFonts w:eastAsia="SimSun"/>
              </w:rPr>
            </w:pPr>
          </w:p>
        </w:tc>
      </w:tr>
      <w:tr w:rsidR="004D222C" w:rsidRPr="00362AD1" w14:paraId="03645C9E" w14:textId="77777777" w:rsidTr="00993F60">
        <w:trPr>
          <w:jc w:val="center"/>
          <w:ins w:id="270" w:author="Kazuyoshi Uesaka" w:date="2023-09-27T15:06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76221" w14:textId="77777777" w:rsidR="004D222C" w:rsidRPr="00362AD1" w:rsidRDefault="004D222C" w:rsidP="00993F60">
            <w:pPr>
              <w:pStyle w:val="TAL"/>
              <w:rPr>
                <w:ins w:id="271" w:author="Kazuyoshi Uesaka" w:date="2023-09-27T15:06:00Z"/>
                <w:rFonts w:eastAsia="SimSun"/>
              </w:rPr>
            </w:pPr>
            <w:ins w:id="272" w:author="Kazuyoshi Uesaka" w:date="2023-09-27T15:06:00Z">
              <w:r w:rsidRPr="00362AD1">
                <w:rPr>
                  <w:rFonts w:eastAsia="SimSun"/>
                </w:rPr>
                <w:t xml:space="preserve">  For Slot i, if </w:t>
              </w:r>
              <w:proofErr w:type="gramStart"/>
              <w:r w:rsidRPr="00362AD1">
                <w:rPr>
                  <w:rFonts w:eastAsia="SimSun"/>
                </w:rPr>
                <w:t>mod(</w:t>
              </w:r>
              <w:proofErr w:type="gramEnd"/>
              <w:r w:rsidRPr="00362AD1">
                <w:rPr>
                  <w:rFonts w:eastAsia="SimSun"/>
                </w:rPr>
                <w:t>i, 5) = {0,1,</w:t>
              </w:r>
              <w:r w:rsidRPr="00362AD1">
                <w:rPr>
                  <w:rFonts w:eastAsia="SimSun"/>
                  <w:lang w:eastAsia="zh-CN"/>
                </w:rPr>
                <w:t>2</w:t>
              </w:r>
              <w:r w:rsidRPr="00362AD1">
                <w:rPr>
                  <w:rFonts w:eastAsia="SimSun"/>
                </w:rPr>
                <w:t>} for i from {</w:t>
              </w:r>
              <w:r>
                <w:rPr>
                  <w:rFonts w:eastAsia="SimSun"/>
                </w:rPr>
                <w:t>5</w:t>
              </w:r>
              <w:r w:rsidRPr="00362AD1">
                <w:rPr>
                  <w:rFonts w:eastAsia="SimSun"/>
                </w:rPr>
                <w:t>,…,159}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C4CBB" w14:textId="77777777" w:rsidR="004D222C" w:rsidRPr="00362AD1" w:rsidRDefault="004D222C" w:rsidP="00993F60">
            <w:pPr>
              <w:pStyle w:val="TAC"/>
              <w:rPr>
                <w:ins w:id="273" w:author="Kazuyoshi Uesaka" w:date="2023-09-27T15:06:00Z"/>
                <w:rFonts w:eastAsia="SimSun"/>
              </w:rPr>
            </w:pPr>
            <w:ins w:id="274" w:author="Kazuyoshi Uesaka" w:date="2023-09-27T15:06:00Z">
              <w:r w:rsidRPr="00362AD1">
                <w:rPr>
                  <w:rFonts w:eastAsia="SimSun"/>
                </w:rPr>
                <w:t>Bits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85303" w14:textId="77777777" w:rsidR="004D222C" w:rsidRPr="00362AD1" w:rsidRDefault="004D222C" w:rsidP="00993F60">
            <w:pPr>
              <w:pStyle w:val="TAC"/>
              <w:rPr>
                <w:ins w:id="275" w:author="Kazuyoshi Uesaka" w:date="2023-09-27T15:06:00Z"/>
                <w:rFonts w:eastAsia="SimSun"/>
              </w:rPr>
            </w:pPr>
            <w:ins w:id="276" w:author="Kazuyoshi Uesaka" w:date="2023-09-27T15:06:00Z">
              <w:r w:rsidRPr="00362AD1">
                <w:rPr>
                  <w:rFonts w:eastAsia="SimSun"/>
                </w:rPr>
                <w:t>21504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572F5" w14:textId="77777777" w:rsidR="004D222C" w:rsidRPr="00362AD1" w:rsidRDefault="004D222C" w:rsidP="00993F60">
            <w:pPr>
              <w:pStyle w:val="TAC"/>
              <w:rPr>
                <w:ins w:id="277" w:author="Kazuyoshi Uesaka" w:date="2023-09-27T15:06:00Z"/>
                <w:rFonts w:eastAsia="SimSun"/>
              </w:rPr>
            </w:pPr>
            <w:ins w:id="278" w:author="Kazuyoshi Uesaka" w:date="2023-09-27T15:06:00Z">
              <w:r w:rsidRPr="00362AD1">
                <w:rPr>
                  <w:rFonts w:eastAsia="SimSun"/>
                </w:rPr>
                <w:t>45096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7E4D0" w14:textId="77777777" w:rsidR="004D222C" w:rsidRPr="00362AD1" w:rsidRDefault="004D222C" w:rsidP="00993F60">
            <w:pPr>
              <w:pStyle w:val="TAC"/>
              <w:rPr>
                <w:ins w:id="279" w:author="Kazuyoshi Uesaka" w:date="2023-09-27T15:06:00Z"/>
                <w:rFonts w:eastAsia="SimSun"/>
              </w:rPr>
            </w:pPr>
            <w:ins w:id="280" w:author="Kazuyoshi Uesaka" w:date="2023-09-27T15:06:00Z">
              <w:r w:rsidRPr="00362AD1">
                <w:rPr>
                  <w:rFonts w:eastAsia="SimSun"/>
                </w:rPr>
                <w:t>180376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1E82A" w14:textId="77777777" w:rsidR="004D222C" w:rsidRPr="00362AD1" w:rsidRDefault="004D222C" w:rsidP="00993F60">
            <w:pPr>
              <w:pStyle w:val="TAC"/>
              <w:rPr>
                <w:ins w:id="281" w:author="Kazuyoshi Uesaka" w:date="2023-09-27T15:06:00Z"/>
                <w:rFonts w:eastAsia="SimSun"/>
              </w:rPr>
            </w:pPr>
          </w:p>
        </w:tc>
      </w:tr>
      <w:tr w:rsidR="004D222C" w:rsidRPr="00362AD1" w14:paraId="2ADF3C60" w14:textId="77777777" w:rsidTr="00993F60">
        <w:trPr>
          <w:jc w:val="center"/>
          <w:ins w:id="282" w:author="Kazuyoshi Uesaka" w:date="2023-09-27T15:06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C635" w14:textId="77777777" w:rsidR="004D222C" w:rsidRPr="00362AD1" w:rsidRDefault="004D222C" w:rsidP="00993F60">
            <w:pPr>
              <w:pStyle w:val="TAL"/>
              <w:rPr>
                <w:ins w:id="283" w:author="Kazuyoshi Uesaka" w:date="2023-09-27T15:06:00Z"/>
                <w:rFonts w:eastAsia="SimSun"/>
              </w:rPr>
            </w:pPr>
            <w:ins w:id="284" w:author="Kazuyoshi Uesaka" w:date="2023-09-27T15:06:00Z">
              <w:r w:rsidRPr="00362AD1">
                <w:rPr>
                  <w:rFonts w:eastAsia="SimSun"/>
                </w:rPr>
                <w:t xml:space="preserve">  For Slot i = 1</w:t>
              </w:r>
              <w:r>
                <w:rPr>
                  <w:rFonts w:eastAsia="SimSun"/>
                </w:rPr>
                <w:t>,2,3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DAA8F" w14:textId="77777777" w:rsidR="004D222C" w:rsidRPr="00362AD1" w:rsidRDefault="004D222C" w:rsidP="00993F60">
            <w:pPr>
              <w:pStyle w:val="TAC"/>
              <w:rPr>
                <w:ins w:id="285" w:author="Kazuyoshi Uesaka" w:date="2023-09-27T15:06:00Z"/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4F87B" w14:textId="77777777" w:rsidR="004D222C" w:rsidRPr="00362AD1" w:rsidRDefault="004D222C" w:rsidP="00993F60">
            <w:pPr>
              <w:pStyle w:val="TAC"/>
              <w:rPr>
                <w:ins w:id="286" w:author="Kazuyoshi Uesaka" w:date="2023-09-27T15:06:00Z"/>
                <w:rFonts w:eastAsia="SimSun"/>
              </w:rPr>
            </w:pPr>
            <w:ins w:id="287" w:author="Kazuyoshi Uesaka" w:date="2023-09-27T15:06:00Z">
              <w:r w:rsidRPr="00362AD1">
                <w:rPr>
                  <w:rFonts w:eastAsia="SimSun"/>
                </w:rPr>
                <w:t>N/A (Note 4)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D59EE" w14:textId="77777777" w:rsidR="004D222C" w:rsidRPr="00362AD1" w:rsidRDefault="004D222C" w:rsidP="00993F60">
            <w:pPr>
              <w:pStyle w:val="TAC"/>
              <w:rPr>
                <w:ins w:id="288" w:author="Kazuyoshi Uesaka" w:date="2023-09-27T15:06:00Z"/>
                <w:rFonts w:eastAsia="SimSun"/>
              </w:rPr>
            </w:pPr>
            <w:ins w:id="289" w:author="Kazuyoshi Uesaka" w:date="2023-09-27T15:06:00Z">
              <w:r w:rsidRPr="00362AD1">
                <w:rPr>
                  <w:rFonts w:eastAsia="SimSun"/>
                </w:rPr>
                <w:t>N/A (Note 4)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FD1BC" w14:textId="77777777" w:rsidR="004D222C" w:rsidRPr="00362AD1" w:rsidRDefault="004D222C" w:rsidP="00993F60">
            <w:pPr>
              <w:pStyle w:val="TAC"/>
              <w:rPr>
                <w:ins w:id="290" w:author="Kazuyoshi Uesaka" w:date="2023-09-27T15:06:00Z"/>
                <w:rFonts w:eastAsia="SimSun"/>
              </w:rPr>
            </w:pPr>
            <w:ins w:id="291" w:author="Kazuyoshi Uesaka" w:date="2023-09-27T15:06:00Z">
              <w:r w:rsidRPr="00362AD1">
                <w:rPr>
                  <w:rFonts w:eastAsia="SimSun"/>
                </w:rPr>
                <w:t>N/A (Note 4)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DDDB4" w14:textId="77777777" w:rsidR="004D222C" w:rsidRPr="00362AD1" w:rsidRDefault="004D222C" w:rsidP="00993F60">
            <w:pPr>
              <w:pStyle w:val="TAC"/>
              <w:rPr>
                <w:ins w:id="292" w:author="Kazuyoshi Uesaka" w:date="2023-09-27T15:06:00Z"/>
                <w:rFonts w:eastAsia="SimSun"/>
              </w:rPr>
            </w:pPr>
          </w:p>
        </w:tc>
      </w:tr>
      <w:tr w:rsidR="004D222C" w:rsidRPr="00583532" w14:paraId="11B87B43" w14:textId="77777777" w:rsidTr="00993F60">
        <w:trPr>
          <w:jc w:val="center"/>
          <w:ins w:id="293" w:author="Kazuyoshi Uesaka" w:date="2023-09-27T15:06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BFDA0" w14:textId="77777777" w:rsidR="004D222C" w:rsidRPr="00362AD1" w:rsidRDefault="004D222C" w:rsidP="00993F60">
            <w:pPr>
              <w:pStyle w:val="TAL"/>
              <w:rPr>
                <w:ins w:id="294" w:author="Kazuyoshi Uesaka" w:date="2023-09-27T15:06:00Z"/>
                <w:rFonts w:eastAsia="SimSun"/>
                <w:lang w:val="sv-FI"/>
              </w:rPr>
            </w:pPr>
            <w:ins w:id="295" w:author="Kazuyoshi Uesaka" w:date="2023-09-27T15:06:00Z">
              <w:r w:rsidRPr="00362AD1">
                <w:rPr>
                  <w:rFonts w:eastAsia="SimSun"/>
                  <w:lang w:val="sv-FI"/>
                </w:rPr>
                <w:t>Transport block CRC per Slot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DB94B" w14:textId="77777777" w:rsidR="004D222C" w:rsidRPr="00362AD1" w:rsidRDefault="004D222C" w:rsidP="00993F60">
            <w:pPr>
              <w:pStyle w:val="TAC"/>
              <w:rPr>
                <w:ins w:id="296" w:author="Kazuyoshi Uesaka" w:date="2023-09-27T15:06:00Z"/>
                <w:rFonts w:eastAsia="SimSun"/>
                <w:lang w:val="sv-FI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A47BE" w14:textId="77777777" w:rsidR="004D222C" w:rsidRPr="00362AD1" w:rsidRDefault="004D222C" w:rsidP="00993F60">
            <w:pPr>
              <w:pStyle w:val="TAC"/>
              <w:rPr>
                <w:ins w:id="297" w:author="Kazuyoshi Uesaka" w:date="2023-09-27T15:06:00Z"/>
                <w:rFonts w:eastAsia="SimSun"/>
                <w:lang w:val="sv-FI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F012B" w14:textId="77777777" w:rsidR="004D222C" w:rsidRPr="00362AD1" w:rsidRDefault="004D222C" w:rsidP="00993F60">
            <w:pPr>
              <w:pStyle w:val="TAC"/>
              <w:rPr>
                <w:ins w:id="298" w:author="Kazuyoshi Uesaka" w:date="2023-09-27T15:06:00Z"/>
                <w:rFonts w:eastAsia="SimSun"/>
                <w:lang w:val="sv-FI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C8A7D" w14:textId="77777777" w:rsidR="004D222C" w:rsidRPr="00362AD1" w:rsidRDefault="004D222C" w:rsidP="00993F60">
            <w:pPr>
              <w:pStyle w:val="TAC"/>
              <w:rPr>
                <w:ins w:id="299" w:author="Kazuyoshi Uesaka" w:date="2023-09-27T15:06:00Z"/>
                <w:rFonts w:eastAsia="SimSun"/>
                <w:lang w:val="sv-FI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9BC46" w14:textId="77777777" w:rsidR="004D222C" w:rsidRPr="00362AD1" w:rsidRDefault="004D222C" w:rsidP="00993F60">
            <w:pPr>
              <w:pStyle w:val="TAC"/>
              <w:rPr>
                <w:ins w:id="300" w:author="Kazuyoshi Uesaka" w:date="2023-09-27T15:06:00Z"/>
                <w:rFonts w:eastAsia="SimSun"/>
                <w:lang w:val="sv-FI"/>
              </w:rPr>
            </w:pPr>
          </w:p>
        </w:tc>
      </w:tr>
      <w:tr w:rsidR="004D222C" w:rsidRPr="00362AD1" w14:paraId="6BE5FF7F" w14:textId="77777777" w:rsidTr="00993F60">
        <w:trPr>
          <w:jc w:val="center"/>
          <w:ins w:id="301" w:author="Kazuyoshi Uesaka" w:date="2023-09-27T15:06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D64CC" w14:textId="77777777" w:rsidR="004D222C" w:rsidRPr="00362AD1" w:rsidRDefault="004D222C" w:rsidP="00993F60">
            <w:pPr>
              <w:pStyle w:val="TAL"/>
              <w:rPr>
                <w:ins w:id="302" w:author="Kazuyoshi Uesaka" w:date="2023-09-27T15:06:00Z"/>
                <w:rFonts w:eastAsia="SimSun"/>
              </w:rPr>
            </w:pPr>
            <w:ins w:id="303" w:author="Kazuyoshi Uesaka" w:date="2023-09-27T15:06:00Z">
              <w:r w:rsidRPr="00362AD1">
                <w:rPr>
                  <w:rFonts w:eastAsia="SimSun"/>
                  <w:lang w:val="sv-SE"/>
                </w:rPr>
                <w:t xml:space="preserve">  </w:t>
              </w:r>
              <w:r w:rsidRPr="00362AD1">
                <w:rPr>
                  <w:rFonts w:eastAsia="SimSun"/>
                </w:rPr>
                <w:t xml:space="preserve">For Slots 0 and Slot i, if </w:t>
              </w:r>
              <w:proofErr w:type="gramStart"/>
              <w:r w:rsidRPr="00362AD1">
                <w:rPr>
                  <w:rFonts w:eastAsia="SimSun"/>
                </w:rPr>
                <w:t>mod(</w:t>
              </w:r>
              <w:proofErr w:type="gramEnd"/>
              <w:r w:rsidRPr="00362AD1">
                <w:rPr>
                  <w:rFonts w:eastAsia="SimSun"/>
                </w:rPr>
                <w:t>i, 5) = 4 for i from {0,…,159}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0CD70" w14:textId="77777777" w:rsidR="004D222C" w:rsidRPr="00362AD1" w:rsidRDefault="004D222C" w:rsidP="00993F60">
            <w:pPr>
              <w:pStyle w:val="TAC"/>
              <w:rPr>
                <w:ins w:id="304" w:author="Kazuyoshi Uesaka" w:date="2023-09-27T15:06:00Z"/>
                <w:rFonts w:eastAsia="SimSun"/>
              </w:rPr>
            </w:pPr>
            <w:ins w:id="305" w:author="Kazuyoshi Uesaka" w:date="2023-09-27T15:06:00Z">
              <w:r w:rsidRPr="00362AD1">
                <w:rPr>
                  <w:rFonts w:eastAsia="SimSun"/>
                </w:rPr>
                <w:t>Bits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607BE" w14:textId="77777777" w:rsidR="004D222C" w:rsidRPr="00362AD1" w:rsidRDefault="004D222C" w:rsidP="00993F60">
            <w:pPr>
              <w:pStyle w:val="TAC"/>
              <w:rPr>
                <w:ins w:id="306" w:author="Kazuyoshi Uesaka" w:date="2023-09-27T15:06:00Z"/>
                <w:rFonts w:eastAsia="SimSun"/>
              </w:rPr>
            </w:pPr>
            <w:ins w:id="307" w:author="Kazuyoshi Uesaka" w:date="2023-09-27T15:06:00Z">
              <w:r w:rsidRPr="00362AD1">
                <w:rPr>
                  <w:rFonts w:eastAsia="SimSun"/>
                </w:rPr>
                <w:t>N/A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3FDDC" w14:textId="77777777" w:rsidR="004D222C" w:rsidRPr="00362AD1" w:rsidRDefault="004D222C" w:rsidP="00993F60">
            <w:pPr>
              <w:pStyle w:val="TAC"/>
              <w:rPr>
                <w:ins w:id="308" w:author="Kazuyoshi Uesaka" w:date="2023-09-27T15:06:00Z"/>
                <w:rFonts w:eastAsia="SimSun"/>
              </w:rPr>
            </w:pPr>
            <w:ins w:id="309" w:author="Kazuyoshi Uesaka" w:date="2023-09-27T15:06:00Z">
              <w:r w:rsidRPr="00362AD1">
                <w:rPr>
                  <w:rFonts w:eastAsia="SimSun"/>
                </w:rPr>
                <w:t>N/A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EA1BC" w14:textId="77777777" w:rsidR="004D222C" w:rsidRPr="00362AD1" w:rsidRDefault="004D222C" w:rsidP="00993F60">
            <w:pPr>
              <w:pStyle w:val="TAC"/>
              <w:rPr>
                <w:ins w:id="310" w:author="Kazuyoshi Uesaka" w:date="2023-09-27T15:06:00Z"/>
                <w:rFonts w:eastAsia="SimSun"/>
              </w:rPr>
            </w:pPr>
            <w:ins w:id="311" w:author="Kazuyoshi Uesaka" w:date="2023-09-27T15:06:00Z">
              <w:r w:rsidRPr="00362AD1">
                <w:rPr>
                  <w:rFonts w:eastAsia="SimSun"/>
                </w:rPr>
                <w:t>N/A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F87B6" w14:textId="77777777" w:rsidR="004D222C" w:rsidRPr="00362AD1" w:rsidRDefault="004D222C" w:rsidP="00993F60">
            <w:pPr>
              <w:pStyle w:val="TAC"/>
              <w:rPr>
                <w:ins w:id="312" w:author="Kazuyoshi Uesaka" w:date="2023-09-27T15:06:00Z"/>
                <w:rFonts w:eastAsia="SimSun"/>
              </w:rPr>
            </w:pPr>
          </w:p>
        </w:tc>
      </w:tr>
      <w:tr w:rsidR="004D222C" w:rsidRPr="00362AD1" w14:paraId="39AEDCB6" w14:textId="77777777" w:rsidTr="00993F60">
        <w:trPr>
          <w:jc w:val="center"/>
          <w:ins w:id="313" w:author="Kazuyoshi Uesaka" w:date="2023-09-27T15:06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795AF" w14:textId="77777777" w:rsidR="004D222C" w:rsidRPr="00362AD1" w:rsidRDefault="004D222C" w:rsidP="00993F60">
            <w:pPr>
              <w:pStyle w:val="TAL"/>
              <w:rPr>
                <w:ins w:id="314" w:author="Kazuyoshi Uesaka" w:date="2023-09-27T15:06:00Z"/>
                <w:rFonts w:eastAsia="SimSun"/>
              </w:rPr>
            </w:pPr>
            <w:ins w:id="315" w:author="Kazuyoshi Uesaka" w:date="2023-09-27T15:06:00Z">
              <w:r w:rsidRPr="00362AD1">
                <w:rPr>
                  <w:rFonts w:eastAsia="SimSun"/>
                </w:rPr>
                <w:t xml:space="preserve">  For Slot i, if </w:t>
              </w:r>
              <w:proofErr w:type="gramStart"/>
              <w:r w:rsidRPr="00362AD1">
                <w:rPr>
                  <w:rFonts w:eastAsia="SimSun"/>
                </w:rPr>
                <w:t>mod(</w:t>
              </w:r>
              <w:proofErr w:type="gramEnd"/>
              <w:r w:rsidRPr="00362AD1">
                <w:rPr>
                  <w:rFonts w:eastAsia="SimSun"/>
                </w:rPr>
                <w:t>i, 5) = 3 for i from {</w:t>
              </w:r>
              <w:r>
                <w:rPr>
                  <w:rFonts w:eastAsia="SimSun"/>
                </w:rPr>
                <w:t>4</w:t>
              </w:r>
              <w:r w:rsidRPr="00362AD1">
                <w:rPr>
                  <w:rFonts w:eastAsia="SimSun"/>
                </w:rPr>
                <w:t>,…, 159}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64E09" w14:textId="77777777" w:rsidR="004D222C" w:rsidRPr="00362AD1" w:rsidRDefault="004D222C" w:rsidP="00993F60">
            <w:pPr>
              <w:pStyle w:val="TAC"/>
              <w:rPr>
                <w:ins w:id="316" w:author="Kazuyoshi Uesaka" w:date="2023-09-27T15:06:00Z"/>
                <w:rFonts w:eastAsia="SimSun"/>
              </w:rPr>
            </w:pPr>
            <w:ins w:id="317" w:author="Kazuyoshi Uesaka" w:date="2023-09-27T15:06:00Z">
              <w:r w:rsidRPr="00362AD1">
                <w:rPr>
                  <w:rFonts w:eastAsia="SimSun"/>
                </w:rPr>
                <w:t>Bits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CAC07" w14:textId="77777777" w:rsidR="004D222C" w:rsidRPr="00362AD1" w:rsidRDefault="004D222C" w:rsidP="00993F60">
            <w:pPr>
              <w:pStyle w:val="TAC"/>
              <w:rPr>
                <w:ins w:id="318" w:author="Kazuyoshi Uesaka" w:date="2023-09-27T15:06:00Z"/>
                <w:rFonts w:eastAsia="SimSun"/>
              </w:rPr>
            </w:pPr>
            <w:ins w:id="319" w:author="Kazuyoshi Uesaka" w:date="2023-09-27T15:06:00Z">
              <w:r w:rsidRPr="00362AD1">
                <w:rPr>
                  <w:rFonts w:eastAsia="SimSun"/>
                </w:rPr>
                <w:t>24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04CA7" w14:textId="77777777" w:rsidR="004D222C" w:rsidRPr="00362AD1" w:rsidRDefault="004D222C" w:rsidP="00993F60">
            <w:pPr>
              <w:pStyle w:val="TAC"/>
              <w:rPr>
                <w:ins w:id="320" w:author="Kazuyoshi Uesaka" w:date="2023-09-27T15:06:00Z"/>
                <w:rFonts w:eastAsia="SimSun"/>
              </w:rPr>
            </w:pPr>
            <w:ins w:id="321" w:author="Kazuyoshi Uesaka" w:date="2023-09-27T15:06:00Z">
              <w:r w:rsidRPr="00362AD1">
                <w:rPr>
                  <w:rFonts w:eastAsia="SimSun"/>
                </w:rPr>
                <w:t>24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980C8" w14:textId="77777777" w:rsidR="004D222C" w:rsidRPr="00362AD1" w:rsidRDefault="004D222C" w:rsidP="00993F60">
            <w:pPr>
              <w:pStyle w:val="TAC"/>
              <w:rPr>
                <w:ins w:id="322" w:author="Kazuyoshi Uesaka" w:date="2023-09-27T15:06:00Z"/>
                <w:rFonts w:eastAsia="SimSun"/>
              </w:rPr>
            </w:pPr>
            <w:ins w:id="323" w:author="Kazuyoshi Uesaka" w:date="2023-09-27T15:06:00Z">
              <w:r w:rsidRPr="00362AD1">
                <w:rPr>
                  <w:rFonts w:eastAsia="SimSun"/>
                </w:rPr>
                <w:t>24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E3187" w14:textId="77777777" w:rsidR="004D222C" w:rsidRPr="00362AD1" w:rsidRDefault="004D222C" w:rsidP="00993F60">
            <w:pPr>
              <w:pStyle w:val="TAC"/>
              <w:rPr>
                <w:ins w:id="324" w:author="Kazuyoshi Uesaka" w:date="2023-09-27T15:06:00Z"/>
                <w:rFonts w:eastAsia="SimSun"/>
              </w:rPr>
            </w:pPr>
          </w:p>
        </w:tc>
      </w:tr>
      <w:tr w:rsidR="004D222C" w:rsidRPr="00362AD1" w14:paraId="66569158" w14:textId="77777777" w:rsidTr="00993F60">
        <w:trPr>
          <w:jc w:val="center"/>
          <w:ins w:id="325" w:author="Kazuyoshi Uesaka" w:date="2023-09-27T15:06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615B3" w14:textId="77777777" w:rsidR="004D222C" w:rsidRPr="00362AD1" w:rsidRDefault="004D222C" w:rsidP="00993F60">
            <w:pPr>
              <w:pStyle w:val="TAL"/>
              <w:rPr>
                <w:ins w:id="326" w:author="Kazuyoshi Uesaka" w:date="2023-09-27T15:06:00Z"/>
                <w:rFonts w:eastAsia="SimSun"/>
              </w:rPr>
            </w:pPr>
            <w:ins w:id="327" w:author="Kazuyoshi Uesaka" w:date="2023-09-27T15:06:00Z">
              <w:r w:rsidRPr="00362AD1">
                <w:rPr>
                  <w:rFonts w:eastAsia="SimSun"/>
                </w:rPr>
                <w:t xml:space="preserve">  For Slot i, if </w:t>
              </w:r>
              <w:proofErr w:type="gramStart"/>
              <w:r w:rsidRPr="00362AD1">
                <w:rPr>
                  <w:rFonts w:eastAsia="SimSun"/>
                </w:rPr>
                <w:t>mod(</w:t>
              </w:r>
              <w:proofErr w:type="gramEnd"/>
              <w:r w:rsidRPr="00362AD1">
                <w:rPr>
                  <w:rFonts w:eastAsia="SimSun"/>
                </w:rPr>
                <w:t>i, 5) = {0,1,</w:t>
              </w:r>
              <w:r w:rsidRPr="00362AD1">
                <w:rPr>
                  <w:rFonts w:eastAsia="SimSun"/>
                  <w:lang w:eastAsia="zh-CN"/>
                </w:rPr>
                <w:t>2</w:t>
              </w:r>
              <w:r w:rsidRPr="00362AD1">
                <w:rPr>
                  <w:rFonts w:eastAsia="SimSun"/>
                </w:rPr>
                <w:t>} for i from {</w:t>
              </w:r>
              <w:r>
                <w:rPr>
                  <w:rFonts w:eastAsia="SimSun"/>
                </w:rPr>
                <w:t>5</w:t>
              </w:r>
              <w:r w:rsidRPr="00362AD1">
                <w:rPr>
                  <w:rFonts w:eastAsia="SimSun"/>
                </w:rPr>
                <w:t>,…,159}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B36DC" w14:textId="77777777" w:rsidR="004D222C" w:rsidRPr="00362AD1" w:rsidRDefault="004D222C" w:rsidP="00993F60">
            <w:pPr>
              <w:pStyle w:val="TAC"/>
              <w:rPr>
                <w:ins w:id="328" w:author="Kazuyoshi Uesaka" w:date="2023-09-27T15:06:00Z"/>
                <w:rFonts w:eastAsia="SimSun"/>
              </w:rPr>
            </w:pPr>
            <w:ins w:id="329" w:author="Kazuyoshi Uesaka" w:date="2023-09-27T15:06:00Z">
              <w:r w:rsidRPr="00362AD1">
                <w:rPr>
                  <w:rFonts w:eastAsia="SimSun"/>
                </w:rPr>
                <w:t>Bits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49705" w14:textId="77777777" w:rsidR="004D222C" w:rsidRPr="00362AD1" w:rsidRDefault="004D222C" w:rsidP="00993F60">
            <w:pPr>
              <w:pStyle w:val="TAC"/>
              <w:rPr>
                <w:ins w:id="330" w:author="Kazuyoshi Uesaka" w:date="2023-09-27T15:06:00Z"/>
                <w:rFonts w:eastAsia="SimSun"/>
              </w:rPr>
            </w:pPr>
            <w:ins w:id="331" w:author="Kazuyoshi Uesaka" w:date="2023-09-27T15:06:00Z">
              <w:r w:rsidRPr="00362AD1">
                <w:rPr>
                  <w:rFonts w:eastAsia="SimSun"/>
                </w:rPr>
                <w:t>24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299D2" w14:textId="77777777" w:rsidR="004D222C" w:rsidRPr="00362AD1" w:rsidRDefault="004D222C" w:rsidP="00993F60">
            <w:pPr>
              <w:pStyle w:val="TAC"/>
              <w:rPr>
                <w:ins w:id="332" w:author="Kazuyoshi Uesaka" w:date="2023-09-27T15:06:00Z"/>
                <w:rFonts w:eastAsia="SimSun"/>
              </w:rPr>
            </w:pPr>
            <w:ins w:id="333" w:author="Kazuyoshi Uesaka" w:date="2023-09-27T15:06:00Z">
              <w:r w:rsidRPr="00362AD1">
                <w:rPr>
                  <w:rFonts w:eastAsia="SimSun"/>
                </w:rPr>
                <w:t>24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3E2A3" w14:textId="77777777" w:rsidR="004D222C" w:rsidRPr="00362AD1" w:rsidRDefault="004D222C" w:rsidP="00993F60">
            <w:pPr>
              <w:pStyle w:val="TAC"/>
              <w:rPr>
                <w:ins w:id="334" w:author="Kazuyoshi Uesaka" w:date="2023-09-27T15:06:00Z"/>
                <w:rFonts w:eastAsia="SimSun"/>
              </w:rPr>
            </w:pPr>
            <w:ins w:id="335" w:author="Kazuyoshi Uesaka" w:date="2023-09-27T15:06:00Z">
              <w:r w:rsidRPr="00362AD1">
                <w:rPr>
                  <w:rFonts w:eastAsia="SimSun"/>
                </w:rPr>
                <w:t>24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A366C" w14:textId="77777777" w:rsidR="004D222C" w:rsidRPr="00362AD1" w:rsidRDefault="004D222C" w:rsidP="00993F60">
            <w:pPr>
              <w:pStyle w:val="TAC"/>
              <w:rPr>
                <w:ins w:id="336" w:author="Kazuyoshi Uesaka" w:date="2023-09-27T15:06:00Z"/>
                <w:rFonts w:eastAsia="SimSun"/>
              </w:rPr>
            </w:pPr>
          </w:p>
        </w:tc>
      </w:tr>
      <w:tr w:rsidR="004D222C" w:rsidRPr="00362AD1" w14:paraId="0958DB45" w14:textId="77777777" w:rsidTr="00993F60">
        <w:trPr>
          <w:jc w:val="center"/>
          <w:ins w:id="337" w:author="Kazuyoshi Uesaka" w:date="2023-09-27T15:06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BB15" w14:textId="77777777" w:rsidR="004D222C" w:rsidRPr="00362AD1" w:rsidRDefault="004D222C" w:rsidP="00993F60">
            <w:pPr>
              <w:pStyle w:val="TAL"/>
              <w:rPr>
                <w:ins w:id="338" w:author="Kazuyoshi Uesaka" w:date="2023-09-27T15:06:00Z"/>
                <w:rFonts w:eastAsia="SimSun"/>
              </w:rPr>
            </w:pPr>
            <w:ins w:id="339" w:author="Kazuyoshi Uesaka" w:date="2023-09-27T15:06:00Z">
              <w:r w:rsidRPr="00362AD1">
                <w:rPr>
                  <w:rFonts w:eastAsia="SimSun"/>
                </w:rPr>
                <w:t xml:space="preserve">  For Slot i = 1</w:t>
              </w:r>
              <w:r>
                <w:rPr>
                  <w:rFonts w:eastAsia="SimSun"/>
                </w:rPr>
                <w:t>,2,3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FCD80" w14:textId="77777777" w:rsidR="004D222C" w:rsidRPr="00362AD1" w:rsidRDefault="004D222C" w:rsidP="00993F60">
            <w:pPr>
              <w:pStyle w:val="TAC"/>
              <w:rPr>
                <w:ins w:id="340" w:author="Kazuyoshi Uesaka" w:date="2023-09-27T15:06:00Z"/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B7C2B" w14:textId="77777777" w:rsidR="004D222C" w:rsidRPr="00362AD1" w:rsidRDefault="004D222C" w:rsidP="00993F60">
            <w:pPr>
              <w:pStyle w:val="TAC"/>
              <w:rPr>
                <w:ins w:id="341" w:author="Kazuyoshi Uesaka" w:date="2023-09-27T15:06:00Z"/>
                <w:rFonts w:eastAsia="SimSun"/>
              </w:rPr>
            </w:pPr>
            <w:ins w:id="342" w:author="Kazuyoshi Uesaka" w:date="2023-09-27T15:06:00Z">
              <w:r w:rsidRPr="00362AD1">
                <w:rPr>
                  <w:rFonts w:eastAsia="SimSun"/>
                </w:rPr>
                <w:t>N/A (Note 4)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76134" w14:textId="77777777" w:rsidR="004D222C" w:rsidRPr="00362AD1" w:rsidRDefault="004D222C" w:rsidP="00993F60">
            <w:pPr>
              <w:pStyle w:val="TAC"/>
              <w:rPr>
                <w:ins w:id="343" w:author="Kazuyoshi Uesaka" w:date="2023-09-27T15:06:00Z"/>
                <w:rFonts w:eastAsia="SimSun"/>
              </w:rPr>
            </w:pPr>
            <w:ins w:id="344" w:author="Kazuyoshi Uesaka" w:date="2023-09-27T15:06:00Z">
              <w:r w:rsidRPr="00362AD1">
                <w:rPr>
                  <w:rFonts w:eastAsia="SimSun"/>
                </w:rPr>
                <w:t>N/A (Note 4)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8CABB" w14:textId="77777777" w:rsidR="004D222C" w:rsidRPr="00362AD1" w:rsidRDefault="004D222C" w:rsidP="00993F60">
            <w:pPr>
              <w:pStyle w:val="TAC"/>
              <w:rPr>
                <w:ins w:id="345" w:author="Kazuyoshi Uesaka" w:date="2023-09-27T15:06:00Z"/>
                <w:rFonts w:eastAsia="SimSun"/>
              </w:rPr>
            </w:pPr>
            <w:ins w:id="346" w:author="Kazuyoshi Uesaka" w:date="2023-09-27T15:06:00Z">
              <w:r w:rsidRPr="00362AD1">
                <w:rPr>
                  <w:rFonts w:eastAsia="SimSun"/>
                </w:rPr>
                <w:t>N/A (Note 4)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61C50" w14:textId="77777777" w:rsidR="004D222C" w:rsidRPr="00362AD1" w:rsidRDefault="004D222C" w:rsidP="00993F60">
            <w:pPr>
              <w:pStyle w:val="TAC"/>
              <w:rPr>
                <w:ins w:id="347" w:author="Kazuyoshi Uesaka" w:date="2023-09-27T15:06:00Z"/>
                <w:rFonts w:eastAsia="SimSun"/>
              </w:rPr>
            </w:pPr>
          </w:p>
        </w:tc>
      </w:tr>
      <w:tr w:rsidR="004D222C" w:rsidRPr="00362AD1" w14:paraId="49CB32D0" w14:textId="77777777" w:rsidTr="00993F60">
        <w:trPr>
          <w:jc w:val="center"/>
          <w:ins w:id="348" w:author="Kazuyoshi Uesaka" w:date="2023-09-27T15:06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08E01" w14:textId="77777777" w:rsidR="004D222C" w:rsidRPr="00362AD1" w:rsidRDefault="004D222C" w:rsidP="00993F60">
            <w:pPr>
              <w:pStyle w:val="TAL"/>
              <w:rPr>
                <w:ins w:id="349" w:author="Kazuyoshi Uesaka" w:date="2023-09-27T15:06:00Z"/>
                <w:rFonts w:eastAsia="SimSun"/>
              </w:rPr>
            </w:pPr>
            <w:ins w:id="350" w:author="Kazuyoshi Uesaka" w:date="2023-09-27T15:06:00Z">
              <w:r w:rsidRPr="00362AD1">
                <w:rPr>
                  <w:rFonts w:eastAsia="SimSun"/>
                </w:rPr>
                <w:t>Number of Code Blocks per Slot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48F16" w14:textId="77777777" w:rsidR="004D222C" w:rsidRPr="00362AD1" w:rsidRDefault="004D222C" w:rsidP="00993F60">
            <w:pPr>
              <w:pStyle w:val="TAC"/>
              <w:rPr>
                <w:ins w:id="351" w:author="Kazuyoshi Uesaka" w:date="2023-09-27T15:06:00Z"/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206D8" w14:textId="77777777" w:rsidR="004D222C" w:rsidRPr="00362AD1" w:rsidRDefault="004D222C" w:rsidP="00993F60">
            <w:pPr>
              <w:pStyle w:val="TAC"/>
              <w:rPr>
                <w:ins w:id="352" w:author="Kazuyoshi Uesaka" w:date="2023-09-27T15:06:00Z"/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D9416" w14:textId="77777777" w:rsidR="004D222C" w:rsidRPr="00362AD1" w:rsidRDefault="004D222C" w:rsidP="00993F60">
            <w:pPr>
              <w:pStyle w:val="TAC"/>
              <w:rPr>
                <w:ins w:id="353" w:author="Kazuyoshi Uesaka" w:date="2023-09-27T15:06:00Z"/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70780" w14:textId="77777777" w:rsidR="004D222C" w:rsidRPr="00362AD1" w:rsidRDefault="004D222C" w:rsidP="00993F60">
            <w:pPr>
              <w:pStyle w:val="TAC"/>
              <w:rPr>
                <w:ins w:id="354" w:author="Kazuyoshi Uesaka" w:date="2023-09-27T15:06:00Z"/>
                <w:rFonts w:eastAsia="SimSun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7AED7" w14:textId="77777777" w:rsidR="004D222C" w:rsidRPr="00362AD1" w:rsidRDefault="004D222C" w:rsidP="00993F60">
            <w:pPr>
              <w:pStyle w:val="TAC"/>
              <w:rPr>
                <w:ins w:id="355" w:author="Kazuyoshi Uesaka" w:date="2023-09-27T15:06:00Z"/>
                <w:rFonts w:eastAsia="SimSun"/>
              </w:rPr>
            </w:pPr>
          </w:p>
        </w:tc>
      </w:tr>
      <w:tr w:rsidR="004D222C" w:rsidRPr="00362AD1" w14:paraId="2E8C5CF2" w14:textId="77777777" w:rsidTr="00993F60">
        <w:trPr>
          <w:jc w:val="center"/>
          <w:ins w:id="356" w:author="Kazuyoshi Uesaka" w:date="2023-09-27T15:06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9450F" w14:textId="77777777" w:rsidR="004D222C" w:rsidRPr="00362AD1" w:rsidRDefault="004D222C" w:rsidP="00993F60">
            <w:pPr>
              <w:pStyle w:val="TAL"/>
              <w:rPr>
                <w:ins w:id="357" w:author="Kazuyoshi Uesaka" w:date="2023-09-27T15:06:00Z"/>
                <w:rFonts w:eastAsia="SimSun"/>
              </w:rPr>
            </w:pPr>
            <w:ins w:id="358" w:author="Kazuyoshi Uesaka" w:date="2023-09-27T15:06:00Z">
              <w:r w:rsidRPr="00362AD1">
                <w:rPr>
                  <w:rFonts w:eastAsia="SimSun"/>
                </w:rPr>
                <w:t xml:space="preserve">  For Slots 0 and Slot i, if </w:t>
              </w:r>
              <w:proofErr w:type="gramStart"/>
              <w:r w:rsidRPr="00362AD1">
                <w:rPr>
                  <w:rFonts w:eastAsia="SimSun"/>
                </w:rPr>
                <w:t>mod(</w:t>
              </w:r>
              <w:proofErr w:type="gramEnd"/>
              <w:r w:rsidRPr="00362AD1">
                <w:rPr>
                  <w:rFonts w:eastAsia="SimSun"/>
                </w:rPr>
                <w:t>i, 5) = 4 for i from {0,…,159}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B0EB7" w14:textId="77777777" w:rsidR="004D222C" w:rsidRPr="00362AD1" w:rsidRDefault="004D222C" w:rsidP="00993F60">
            <w:pPr>
              <w:pStyle w:val="TAC"/>
              <w:rPr>
                <w:ins w:id="359" w:author="Kazuyoshi Uesaka" w:date="2023-09-27T15:06:00Z"/>
                <w:rFonts w:eastAsia="SimSun"/>
              </w:rPr>
            </w:pPr>
            <w:ins w:id="360" w:author="Kazuyoshi Uesaka" w:date="2023-09-27T15:06:00Z">
              <w:r w:rsidRPr="00362AD1">
                <w:rPr>
                  <w:rFonts w:eastAsia="SimSun"/>
                </w:rPr>
                <w:t>CBs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05A26" w14:textId="77777777" w:rsidR="004D222C" w:rsidRPr="00362AD1" w:rsidRDefault="004D222C" w:rsidP="00993F60">
            <w:pPr>
              <w:pStyle w:val="TAC"/>
              <w:rPr>
                <w:ins w:id="361" w:author="Kazuyoshi Uesaka" w:date="2023-09-27T15:06:00Z"/>
                <w:rFonts w:eastAsia="SimSun"/>
              </w:rPr>
            </w:pPr>
            <w:ins w:id="362" w:author="Kazuyoshi Uesaka" w:date="2023-09-27T15:06:00Z">
              <w:r w:rsidRPr="00362AD1">
                <w:rPr>
                  <w:rFonts w:eastAsia="SimSun"/>
                </w:rPr>
                <w:t>N/A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F2B37" w14:textId="77777777" w:rsidR="004D222C" w:rsidRPr="00362AD1" w:rsidRDefault="004D222C" w:rsidP="00993F60">
            <w:pPr>
              <w:pStyle w:val="TAC"/>
              <w:rPr>
                <w:ins w:id="363" w:author="Kazuyoshi Uesaka" w:date="2023-09-27T15:06:00Z"/>
                <w:rFonts w:eastAsia="SimSun"/>
              </w:rPr>
            </w:pPr>
            <w:ins w:id="364" w:author="Kazuyoshi Uesaka" w:date="2023-09-27T15:06:00Z">
              <w:r w:rsidRPr="00362AD1">
                <w:rPr>
                  <w:rFonts w:eastAsia="SimSun"/>
                </w:rPr>
                <w:t>N/A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9946E" w14:textId="77777777" w:rsidR="004D222C" w:rsidRPr="00362AD1" w:rsidRDefault="004D222C" w:rsidP="00993F60">
            <w:pPr>
              <w:pStyle w:val="TAC"/>
              <w:rPr>
                <w:ins w:id="365" w:author="Kazuyoshi Uesaka" w:date="2023-09-27T15:06:00Z"/>
                <w:rFonts w:eastAsia="SimSun"/>
              </w:rPr>
            </w:pPr>
            <w:ins w:id="366" w:author="Kazuyoshi Uesaka" w:date="2023-09-27T15:06:00Z">
              <w:r w:rsidRPr="00362AD1">
                <w:rPr>
                  <w:rFonts w:eastAsia="SimSun"/>
                </w:rPr>
                <w:t>N/A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00353" w14:textId="77777777" w:rsidR="004D222C" w:rsidRPr="00362AD1" w:rsidRDefault="004D222C" w:rsidP="00993F60">
            <w:pPr>
              <w:pStyle w:val="TAC"/>
              <w:rPr>
                <w:ins w:id="367" w:author="Kazuyoshi Uesaka" w:date="2023-09-27T15:06:00Z"/>
                <w:rFonts w:eastAsia="SimSun"/>
              </w:rPr>
            </w:pPr>
          </w:p>
        </w:tc>
      </w:tr>
      <w:tr w:rsidR="004D222C" w:rsidRPr="00362AD1" w14:paraId="55140A65" w14:textId="77777777" w:rsidTr="00993F60">
        <w:trPr>
          <w:jc w:val="center"/>
          <w:ins w:id="368" w:author="Kazuyoshi Uesaka" w:date="2023-09-27T15:06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688ED" w14:textId="77777777" w:rsidR="004D222C" w:rsidRPr="00362AD1" w:rsidRDefault="004D222C" w:rsidP="00993F60">
            <w:pPr>
              <w:pStyle w:val="TAL"/>
              <w:rPr>
                <w:ins w:id="369" w:author="Kazuyoshi Uesaka" w:date="2023-09-27T15:06:00Z"/>
                <w:rFonts w:eastAsia="SimSun"/>
              </w:rPr>
            </w:pPr>
            <w:ins w:id="370" w:author="Kazuyoshi Uesaka" w:date="2023-09-27T15:06:00Z">
              <w:r w:rsidRPr="00362AD1">
                <w:rPr>
                  <w:rFonts w:eastAsia="SimSun"/>
                </w:rPr>
                <w:t xml:space="preserve">  For Slot i, if </w:t>
              </w:r>
              <w:proofErr w:type="gramStart"/>
              <w:r w:rsidRPr="00362AD1">
                <w:rPr>
                  <w:rFonts w:eastAsia="SimSun"/>
                </w:rPr>
                <w:t>mod(</w:t>
              </w:r>
              <w:proofErr w:type="gramEnd"/>
              <w:r w:rsidRPr="00362AD1">
                <w:rPr>
                  <w:rFonts w:eastAsia="SimSun"/>
                </w:rPr>
                <w:t>i, 5) = 3 for i from {</w:t>
              </w:r>
              <w:r>
                <w:rPr>
                  <w:rFonts w:eastAsia="SimSun"/>
                </w:rPr>
                <w:t>4</w:t>
              </w:r>
              <w:r w:rsidRPr="00362AD1">
                <w:rPr>
                  <w:rFonts w:eastAsia="SimSun"/>
                </w:rPr>
                <w:t>,…, 159}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FE436" w14:textId="77777777" w:rsidR="004D222C" w:rsidRPr="00362AD1" w:rsidRDefault="004D222C" w:rsidP="00993F60">
            <w:pPr>
              <w:pStyle w:val="TAC"/>
              <w:rPr>
                <w:ins w:id="371" w:author="Kazuyoshi Uesaka" w:date="2023-09-27T15:06:00Z"/>
                <w:rFonts w:eastAsia="SimSun"/>
              </w:rPr>
            </w:pPr>
            <w:ins w:id="372" w:author="Kazuyoshi Uesaka" w:date="2023-09-27T15:06:00Z">
              <w:r w:rsidRPr="00362AD1">
                <w:rPr>
                  <w:rFonts w:eastAsia="SimSun"/>
                </w:rPr>
                <w:t>CBs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2A59D" w14:textId="77777777" w:rsidR="004D222C" w:rsidRPr="00362AD1" w:rsidRDefault="004D222C" w:rsidP="00993F60">
            <w:pPr>
              <w:pStyle w:val="TAC"/>
              <w:rPr>
                <w:ins w:id="373" w:author="Kazuyoshi Uesaka" w:date="2023-09-27T15:06:00Z"/>
                <w:rFonts w:eastAsia="SimSun"/>
                <w:lang w:eastAsia="zh-CN"/>
              </w:rPr>
            </w:pPr>
            <w:ins w:id="374" w:author="Kazuyoshi Uesaka" w:date="2023-09-27T15:06:00Z">
              <w:r w:rsidRPr="00362AD1">
                <w:rPr>
                  <w:rFonts w:eastAsia="SimSun"/>
                </w:rPr>
                <w:t>2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84224" w14:textId="77777777" w:rsidR="004D222C" w:rsidRPr="00362AD1" w:rsidRDefault="004D222C" w:rsidP="00993F60">
            <w:pPr>
              <w:pStyle w:val="TAC"/>
              <w:rPr>
                <w:ins w:id="375" w:author="Kazuyoshi Uesaka" w:date="2023-09-27T15:06:00Z"/>
                <w:rFonts w:eastAsia="SimSun"/>
              </w:rPr>
            </w:pPr>
            <w:ins w:id="376" w:author="Kazuyoshi Uesaka" w:date="2023-09-27T15:06:00Z">
              <w:r w:rsidRPr="00362AD1">
                <w:rPr>
                  <w:rFonts w:eastAsia="SimSun"/>
                </w:rPr>
                <w:t>4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E2B35" w14:textId="77777777" w:rsidR="004D222C" w:rsidRPr="00362AD1" w:rsidRDefault="004D222C" w:rsidP="00993F60">
            <w:pPr>
              <w:pStyle w:val="TAC"/>
              <w:rPr>
                <w:ins w:id="377" w:author="Kazuyoshi Uesaka" w:date="2023-09-27T15:06:00Z"/>
                <w:rFonts w:eastAsia="SimSun"/>
              </w:rPr>
            </w:pPr>
            <w:ins w:id="378" w:author="Kazuyoshi Uesaka" w:date="2023-09-27T15:06:00Z">
              <w:r w:rsidRPr="002B1A44">
                <w:rPr>
                  <w:rFonts w:eastAsia="SimSun"/>
                </w:rPr>
                <w:t>14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C58B6" w14:textId="77777777" w:rsidR="004D222C" w:rsidRPr="00362AD1" w:rsidRDefault="004D222C" w:rsidP="00993F60">
            <w:pPr>
              <w:pStyle w:val="TAC"/>
              <w:rPr>
                <w:ins w:id="379" w:author="Kazuyoshi Uesaka" w:date="2023-09-27T15:06:00Z"/>
                <w:rFonts w:eastAsia="SimSun"/>
              </w:rPr>
            </w:pPr>
          </w:p>
        </w:tc>
      </w:tr>
      <w:tr w:rsidR="004D222C" w:rsidRPr="00362AD1" w14:paraId="2D685C4B" w14:textId="77777777" w:rsidTr="00993F60">
        <w:trPr>
          <w:jc w:val="center"/>
          <w:ins w:id="380" w:author="Kazuyoshi Uesaka" w:date="2023-09-27T15:06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F9B15" w14:textId="77777777" w:rsidR="004D222C" w:rsidRPr="00362AD1" w:rsidRDefault="004D222C" w:rsidP="00993F60">
            <w:pPr>
              <w:pStyle w:val="TAL"/>
              <w:rPr>
                <w:ins w:id="381" w:author="Kazuyoshi Uesaka" w:date="2023-09-27T15:06:00Z"/>
                <w:rFonts w:eastAsia="SimSun"/>
              </w:rPr>
            </w:pPr>
            <w:ins w:id="382" w:author="Kazuyoshi Uesaka" w:date="2023-09-27T15:06:00Z">
              <w:r w:rsidRPr="00362AD1">
                <w:rPr>
                  <w:rFonts w:eastAsia="SimSun"/>
                </w:rPr>
                <w:t xml:space="preserve">  For Slot i, if </w:t>
              </w:r>
              <w:proofErr w:type="gramStart"/>
              <w:r w:rsidRPr="00362AD1">
                <w:rPr>
                  <w:rFonts w:eastAsia="SimSun"/>
                </w:rPr>
                <w:t>mod(</w:t>
              </w:r>
              <w:proofErr w:type="gramEnd"/>
              <w:r w:rsidRPr="00362AD1">
                <w:rPr>
                  <w:rFonts w:eastAsia="SimSun"/>
                </w:rPr>
                <w:t>i, 5) = {0,1,</w:t>
              </w:r>
              <w:r w:rsidRPr="00362AD1">
                <w:rPr>
                  <w:rFonts w:eastAsia="SimSun"/>
                  <w:lang w:eastAsia="zh-CN"/>
                </w:rPr>
                <w:t>2</w:t>
              </w:r>
              <w:r w:rsidRPr="00362AD1">
                <w:rPr>
                  <w:rFonts w:eastAsia="SimSun"/>
                </w:rPr>
                <w:t>} for i from {</w:t>
              </w:r>
              <w:r>
                <w:rPr>
                  <w:rFonts w:eastAsia="SimSun"/>
                </w:rPr>
                <w:t>5</w:t>
              </w:r>
              <w:r w:rsidRPr="00362AD1">
                <w:rPr>
                  <w:rFonts w:eastAsia="SimSun"/>
                </w:rPr>
                <w:t>,…,159}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D5F07" w14:textId="77777777" w:rsidR="004D222C" w:rsidRPr="00362AD1" w:rsidRDefault="004D222C" w:rsidP="00993F60">
            <w:pPr>
              <w:pStyle w:val="TAC"/>
              <w:rPr>
                <w:ins w:id="383" w:author="Kazuyoshi Uesaka" w:date="2023-09-27T15:06:00Z"/>
                <w:rFonts w:eastAsia="SimSun"/>
              </w:rPr>
            </w:pPr>
            <w:ins w:id="384" w:author="Kazuyoshi Uesaka" w:date="2023-09-27T15:06:00Z">
              <w:r w:rsidRPr="00362AD1">
                <w:rPr>
                  <w:rFonts w:eastAsia="SimSun"/>
                </w:rPr>
                <w:t>CBs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366B0" w14:textId="77777777" w:rsidR="004D222C" w:rsidRPr="00362AD1" w:rsidRDefault="004D222C" w:rsidP="00993F60">
            <w:pPr>
              <w:pStyle w:val="TAC"/>
              <w:rPr>
                <w:ins w:id="385" w:author="Kazuyoshi Uesaka" w:date="2023-09-27T15:06:00Z"/>
                <w:rFonts w:eastAsia="SimSun"/>
              </w:rPr>
            </w:pPr>
            <w:ins w:id="386" w:author="Kazuyoshi Uesaka" w:date="2023-09-27T15:06:00Z">
              <w:r w:rsidRPr="00362AD1">
                <w:rPr>
                  <w:rFonts w:eastAsia="SimSun"/>
                </w:rPr>
                <w:t>3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72AED" w14:textId="77777777" w:rsidR="004D222C" w:rsidRPr="00362AD1" w:rsidRDefault="004D222C" w:rsidP="00993F60">
            <w:pPr>
              <w:pStyle w:val="TAC"/>
              <w:rPr>
                <w:ins w:id="387" w:author="Kazuyoshi Uesaka" w:date="2023-09-27T15:06:00Z"/>
                <w:rFonts w:eastAsia="SimSun"/>
              </w:rPr>
            </w:pPr>
            <w:ins w:id="388" w:author="Kazuyoshi Uesaka" w:date="2023-09-27T15:06:00Z">
              <w:r w:rsidRPr="00362AD1">
                <w:rPr>
                  <w:rFonts w:eastAsia="SimSun"/>
                </w:rPr>
                <w:t>6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6C0C2" w14:textId="77777777" w:rsidR="004D222C" w:rsidRPr="00362AD1" w:rsidRDefault="004D222C" w:rsidP="00993F60">
            <w:pPr>
              <w:pStyle w:val="TAC"/>
              <w:rPr>
                <w:ins w:id="389" w:author="Kazuyoshi Uesaka" w:date="2023-09-27T15:06:00Z"/>
                <w:rFonts w:eastAsia="SimSun"/>
              </w:rPr>
            </w:pPr>
            <w:ins w:id="390" w:author="Kazuyoshi Uesaka" w:date="2023-09-27T15:06:00Z">
              <w:r w:rsidRPr="00362AD1">
                <w:rPr>
                  <w:rFonts w:eastAsia="SimSun"/>
                </w:rPr>
                <w:t>22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D9349" w14:textId="77777777" w:rsidR="004D222C" w:rsidRPr="00362AD1" w:rsidRDefault="004D222C" w:rsidP="00993F60">
            <w:pPr>
              <w:pStyle w:val="TAC"/>
              <w:rPr>
                <w:ins w:id="391" w:author="Kazuyoshi Uesaka" w:date="2023-09-27T15:06:00Z"/>
                <w:rFonts w:eastAsia="SimSun"/>
              </w:rPr>
            </w:pPr>
          </w:p>
        </w:tc>
      </w:tr>
      <w:tr w:rsidR="004D222C" w:rsidRPr="00362AD1" w14:paraId="28F871EF" w14:textId="77777777" w:rsidTr="00993F60">
        <w:trPr>
          <w:jc w:val="center"/>
          <w:ins w:id="392" w:author="Kazuyoshi Uesaka" w:date="2023-09-27T15:06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7DFE" w14:textId="77777777" w:rsidR="004D222C" w:rsidRPr="00362AD1" w:rsidRDefault="004D222C" w:rsidP="00993F60">
            <w:pPr>
              <w:pStyle w:val="TAL"/>
              <w:rPr>
                <w:ins w:id="393" w:author="Kazuyoshi Uesaka" w:date="2023-09-27T15:06:00Z"/>
                <w:rFonts w:eastAsia="SimSun"/>
              </w:rPr>
            </w:pPr>
            <w:ins w:id="394" w:author="Kazuyoshi Uesaka" w:date="2023-09-27T15:06:00Z">
              <w:r w:rsidRPr="00362AD1">
                <w:rPr>
                  <w:rFonts w:eastAsia="SimSun"/>
                </w:rPr>
                <w:t xml:space="preserve">  For Slot i = 1</w:t>
              </w:r>
              <w:r>
                <w:rPr>
                  <w:rFonts w:eastAsia="SimSun"/>
                </w:rPr>
                <w:t>,2,3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33D75" w14:textId="77777777" w:rsidR="004D222C" w:rsidRPr="00362AD1" w:rsidRDefault="004D222C" w:rsidP="00993F60">
            <w:pPr>
              <w:pStyle w:val="TAC"/>
              <w:rPr>
                <w:ins w:id="395" w:author="Kazuyoshi Uesaka" w:date="2023-09-27T15:06:00Z"/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99696" w14:textId="77777777" w:rsidR="004D222C" w:rsidRPr="00362AD1" w:rsidRDefault="004D222C" w:rsidP="00993F60">
            <w:pPr>
              <w:pStyle w:val="TAC"/>
              <w:rPr>
                <w:ins w:id="396" w:author="Kazuyoshi Uesaka" w:date="2023-09-27T15:06:00Z"/>
                <w:rFonts w:eastAsia="SimSun"/>
              </w:rPr>
            </w:pPr>
            <w:ins w:id="397" w:author="Kazuyoshi Uesaka" w:date="2023-09-27T15:06:00Z">
              <w:r w:rsidRPr="00362AD1">
                <w:rPr>
                  <w:rFonts w:eastAsia="SimSun"/>
                </w:rPr>
                <w:t>N/A (Note 4)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2AD3D" w14:textId="77777777" w:rsidR="004D222C" w:rsidRPr="00362AD1" w:rsidRDefault="004D222C" w:rsidP="00993F60">
            <w:pPr>
              <w:pStyle w:val="TAC"/>
              <w:rPr>
                <w:ins w:id="398" w:author="Kazuyoshi Uesaka" w:date="2023-09-27T15:06:00Z"/>
                <w:rFonts w:eastAsia="SimSun"/>
              </w:rPr>
            </w:pPr>
            <w:ins w:id="399" w:author="Kazuyoshi Uesaka" w:date="2023-09-27T15:06:00Z">
              <w:r w:rsidRPr="00362AD1">
                <w:rPr>
                  <w:rFonts w:eastAsia="SimSun"/>
                </w:rPr>
                <w:t>N/A (Note 4)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CF891" w14:textId="77777777" w:rsidR="004D222C" w:rsidRPr="00362AD1" w:rsidRDefault="004D222C" w:rsidP="00993F60">
            <w:pPr>
              <w:pStyle w:val="TAC"/>
              <w:rPr>
                <w:ins w:id="400" w:author="Kazuyoshi Uesaka" w:date="2023-09-27T15:06:00Z"/>
                <w:rFonts w:eastAsia="SimSun"/>
              </w:rPr>
            </w:pPr>
            <w:ins w:id="401" w:author="Kazuyoshi Uesaka" w:date="2023-09-27T15:06:00Z">
              <w:r w:rsidRPr="00362AD1">
                <w:rPr>
                  <w:rFonts w:eastAsia="SimSun"/>
                </w:rPr>
                <w:t>N/A (Note 4)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8C132" w14:textId="77777777" w:rsidR="004D222C" w:rsidRPr="00362AD1" w:rsidRDefault="004D222C" w:rsidP="00993F60">
            <w:pPr>
              <w:pStyle w:val="TAC"/>
              <w:rPr>
                <w:ins w:id="402" w:author="Kazuyoshi Uesaka" w:date="2023-09-27T15:06:00Z"/>
                <w:rFonts w:eastAsia="SimSun"/>
              </w:rPr>
            </w:pPr>
          </w:p>
        </w:tc>
      </w:tr>
      <w:tr w:rsidR="004D222C" w:rsidRPr="00362AD1" w14:paraId="066A63A5" w14:textId="77777777" w:rsidTr="00993F60">
        <w:trPr>
          <w:jc w:val="center"/>
          <w:ins w:id="403" w:author="Kazuyoshi Uesaka" w:date="2023-09-27T15:06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79E56" w14:textId="77777777" w:rsidR="004D222C" w:rsidRPr="00362AD1" w:rsidRDefault="004D222C" w:rsidP="00993F60">
            <w:pPr>
              <w:pStyle w:val="TAL"/>
              <w:rPr>
                <w:ins w:id="404" w:author="Kazuyoshi Uesaka" w:date="2023-09-27T15:06:00Z"/>
                <w:rFonts w:eastAsia="SimSun"/>
              </w:rPr>
            </w:pPr>
            <w:ins w:id="405" w:author="Kazuyoshi Uesaka" w:date="2023-09-27T15:06:00Z">
              <w:r w:rsidRPr="00362AD1">
                <w:rPr>
                  <w:rFonts w:eastAsia="SimSun"/>
                </w:rPr>
                <w:t>Binary Channel Bits Per Slot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23225" w14:textId="77777777" w:rsidR="004D222C" w:rsidRPr="00362AD1" w:rsidRDefault="004D222C" w:rsidP="00993F60">
            <w:pPr>
              <w:pStyle w:val="TAC"/>
              <w:rPr>
                <w:ins w:id="406" w:author="Kazuyoshi Uesaka" w:date="2023-09-27T15:06:00Z"/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A744F" w14:textId="77777777" w:rsidR="004D222C" w:rsidRPr="00362AD1" w:rsidRDefault="004D222C" w:rsidP="00993F60">
            <w:pPr>
              <w:pStyle w:val="TAC"/>
              <w:rPr>
                <w:ins w:id="407" w:author="Kazuyoshi Uesaka" w:date="2023-09-27T15:06:00Z"/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CBD63" w14:textId="77777777" w:rsidR="004D222C" w:rsidRPr="00362AD1" w:rsidRDefault="004D222C" w:rsidP="00993F60">
            <w:pPr>
              <w:pStyle w:val="TAC"/>
              <w:rPr>
                <w:ins w:id="408" w:author="Kazuyoshi Uesaka" w:date="2023-09-27T15:06:00Z"/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A4BC4" w14:textId="77777777" w:rsidR="004D222C" w:rsidRPr="00362AD1" w:rsidRDefault="004D222C" w:rsidP="00993F60">
            <w:pPr>
              <w:pStyle w:val="TAC"/>
              <w:rPr>
                <w:ins w:id="409" w:author="Kazuyoshi Uesaka" w:date="2023-09-27T15:06:00Z"/>
                <w:rFonts w:eastAsia="SimSun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97F02" w14:textId="77777777" w:rsidR="004D222C" w:rsidRPr="00362AD1" w:rsidRDefault="004D222C" w:rsidP="00993F60">
            <w:pPr>
              <w:pStyle w:val="TAC"/>
              <w:rPr>
                <w:ins w:id="410" w:author="Kazuyoshi Uesaka" w:date="2023-09-27T15:06:00Z"/>
                <w:rFonts w:eastAsia="SimSun"/>
              </w:rPr>
            </w:pPr>
          </w:p>
        </w:tc>
      </w:tr>
      <w:tr w:rsidR="004D222C" w:rsidRPr="00362AD1" w14:paraId="382B068B" w14:textId="77777777" w:rsidTr="00993F60">
        <w:trPr>
          <w:jc w:val="center"/>
          <w:ins w:id="411" w:author="Kazuyoshi Uesaka" w:date="2023-09-27T15:06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D6458" w14:textId="77777777" w:rsidR="004D222C" w:rsidRPr="00362AD1" w:rsidRDefault="004D222C" w:rsidP="00993F60">
            <w:pPr>
              <w:pStyle w:val="TAL"/>
              <w:rPr>
                <w:ins w:id="412" w:author="Kazuyoshi Uesaka" w:date="2023-09-27T15:06:00Z"/>
                <w:rFonts w:eastAsia="SimSun"/>
              </w:rPr>
            </w:pPr>
            <w:ins w:id="413" w:author="Kazuyoshi Uesaka" w:date="2023-09-27T15:06:00Z">
              <w:r w:rsidRPr="00362AD1">
                <w:rPr>
                  <w:rFonts w:eastAsia="SimSun"/>
                </w:rPr>
                <w:t xml:space="preserve">  For Slots 0 and Slot i, if </w:t>
              </w:r>
              <w:proofErr w:type="gramStart"/>
              <w:r w:rsidRPr="00362AD1">
                <w:rPr>
                  <w:rFonts w:eastAsia="SimSun"/>
                </w:rPr>
                <w:t>mod(</w:t>
              </w:r>
              <w:proofErr w:type="gramEnd"/>
              <w:r w:rsidRPr="00362AD1">
                <w:rPr>
                  <w:rFonts w:eastAsia="SimSun"/>
                </w:rPr>
                <w:t>i, 5) = 4 for i from {0,…,159}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F4EAB" w14:textId="77777777" w:rsidR="004D222C" w:rsidRPr="00362AD1" w:rsidRDefault="004D222C" w:rsidP="00993F60">
            <w:pPr>
              <w:pStyle w:val="TAC"/>
              <w:rPr>
                <w:ins w:id="414" w:author="Kazuyoshi Uesaka" w:date="2023-09-27T15:06:00Z"/>
                <w:rFonts w:eastAsia="SimSun"/>
              </w:rPr>
            </w:pPr>
            <w:ins w:id="415" w:author="Kazuyoshi Uesaka" w:date="2023-09-27T15:06:00Z">
              <w:r w:rsidRPr="00362AD1">
                <w:rPr>
                  <w:rFonts w:eastAsia="SimSun"/>
                </w:rPr>
                <w:t>Bits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9F9FE" w14:textId="77777777" w:rsidR="004D222C" w:rsidRPr="00362AD1" w:rsidRDefault="004D222C" w:rsidP="00993F60">
            <w:pPr>
              <w:pStyle w:val="TAC"/>
              <w:rPr>
                <w:ins w:id="416" w:author="Kazuyoshi Uesaka" w:date="2023-09-27T15:06:00Z"/>
                <w:rFonts w:eastAsia="SimSun"/>
              </w:rPr>
            </w:pPr>
            <w:ins w:id="417" w:author="Kazuyoshi Uesaka" w:date="2023-09-27T15:06:00Z">
              <w:r w:rsidRPr="00362AD1">
                <w:rPr>
                  <w:rFonts w:eastAsia="SimSun"/>
                </w:rPr>
                <w:t>N/A</w:t>
              </w:r>
              <w:r>
                <w:rPr>
                  <w:rFonts w:eastAsia="SimSun"/>
                </w:rPr>
                <w:t xml:space="preserve"> (Note 4)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8797D" w14:textId="77777777" w:rsidR="004D222C" w:rsidRPr="00362AD1" w:rsidRDefault="004D222C" w:rsidP="00993F60">
            <w:pPr>
              <w:pStyle w:val="TAC"/>
              <w:rPr>
                <w:ins w:id="418" w:author="Kazuyoshi Uesaka" w:date="2023-09-27T15:06:00Z"/>
                <w:rFonts w:eastAsia="SimSun"/>
              </w:rPr>
            </w:pPr>
            <w:ins w:id="419" w:author="Kazuyoshi Uesaka" w:date="2023-09-27T15:06:00Z">
              <w:r w:rsidRPr="00362AD1">
                <w:rPr>
                  <w:rFonts w:eastAsia="SimSun"/>
                </w:rPr>
                <w:t>N/A</w:t>
              </w:r>
              <w:r>
                <w:rPr>
                  <w:rFonts w:eastAsia="SimSun"/>
                </w:rPr>
                <w:t xml:space="preserve"> (Note 4)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97FB0" w14:textId="77777777" w:rsidR="004D222C" w:rsidRPr="00362AD1" w:rsidRDefault="004D222C" w:rsidP="00993F60">
            <w:pPr>
              <w:pStyle w:val="TAC"/>
              <w:rPr>
                <w:ins w:id="420" w:author="Kazuyoshi Uesaka" w:date="2023-09-27T15:06:00Z"/>
                <w:rFonts w:eastAsia="SimSun"/>
              </w:rPr>
            </w:pPr>
            <w:ins w:id="421" w:author="Kazuyoshi Uesaka" w:date="2023-09-27T15:06:00Z">
              <w:r w:rsidRPr="00362AD1">
                <w:rPr>
                  <w:rFonts w:eastAsia="SimSun"/>
                </w:rPr>
                <w:t>N/A</w:t>
              </w:r>
              <w:r>
                <w:rPr>
                  <w:rFonts w:eastAsia="SimSun"/>
                </w:rPr>
                <w:t xml:space="preserve"> (Note 4)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43D28" w14:textId="77777777" w:rsidR="004D222C" w:rsidRPr="00362AD1" w:rsidRDefault="004D222C" w:rsidP="00993F60">
            <w:pPr>
              <w:pStyle w:val="TAC"/>
              <w:rPr>
                <w:ins w:id="422" w:author="Kazuyoshi Uesaka" w:date="2023-09-27T15:06:00Z"/>
                <w:rFonts w:eastAsia="SimSun"/>
              </w:rPr>
            </w:pPr>
          </w:p>
        </w:tc>
      </w:tr>
      <w:tr w:rsidR="004D222C" w:rsidRPr="00362AD1" w14:paraId="5E55031B" w14:textId="77777777" w:rsidTr="00993F60">
        <w:trPr>
          <w:jc w:val="center"/>
          <w:ins w:id="423" w:author="Kazuyoshi Uesaka" w:date="2023-09-27T15:06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6C242" w14:textId="77777777" w:rsidR="004D222C" w:rsidRPr="000E36B4" w:rsidRDefault="004D222C" w:rsidP="00993F60">
            <w:pPr>
              <w:pStyle w:val="TAL"/>
              <w:rPr>
                <w:ins w:id="424" w:author="Kazuyoshi Uesaka" w:date="2023-09-27T15:06:00Z"/>
                <w:rFonts w:eastAsia="SimSun"/>
              </w:rPr>
            </w:pPr>
            <w:ins w:id="425" w:author="Kazuyoshi Uesaka" w:date="2023-09-27T15:06:00Z">
              <w:r w:rsidRPr="000E36B4">
                <w:rPr>
                  <w:rFonts w:eastAsia="SimSun"/>
                </w:rPr>
                <w:t xml:space="preserve">  For Slots i = 5 and 85 (Note 3)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74DEB" w14:textId="77777777" w:rsidR="004D222C" w:rsidRPr="00362AD1" w:rsidRDefault="004D222C" w:rsidP="00993F60">
            <w:pPr>
              <w:pStyle w:val="TAC"/>
              <w:rPr>
                <w:ins w:id="426" w:author="Kazuyoshi Uesaka" w:date="2023-09-27T15:06:00Z"/>
                <w:rFonts w:eastAsia="SimSun"/>
              </w:rPr>
            </w:pPr>
            <w:ins w:id="427" w:author="Kazuyoshi Uesaka" w:date="2023-09-27T15:06:00Z">
              <w:r w:rsidRPr="00362AD1">
                <w:rPr>
                  <w:rFonts w:eastAsia="SimSun"/>
                </w:rPr>
                <w:t>Bits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51873" w14:textId="77777777" w:rsidR="004D222C" w:rsidRPr="004570FC" w:rsidRDefault="004D222C" w:rsidP="00993F60">
            <w:pPr>
              <w:pStyle w:val="TAC"/>
              <w:rPr>
                <w:ins w:id="428" w:author="Kazuyoshi Uesaka" w:date="2023-09-27T15:06:00Z"/>
                <w:rFonts w:eastAsia="SimSun"/>
                <w:highlight w:val="yellow"/>
              </w:rPr>
            </w:pPr>
            <w:ins w:id="429" w:author="Kazuyoshi Uesaka" w:date="2023-09-27T15:06:00Z">
              <w:r>
                <w:rPr>
                  <w:rFonts w:eastAsia="SimSun"/>
                </w:rPr>
                <w:t>33408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7B2B7" w14:textId="77777777" w:rsidR="004D222C" w:rsidRPr="004570FC" w:rsidRDefault="004D222C" w:rsidP="00993F60">
            <w:pPr>
              <w:pStyle w:val="TAC"/>
              <w:rPr>
                <w:ins w:id="430" w:author="Kazuyoshi Uesaka" w:date="2023-09-27T15:06:00Z"/>
                <w:rFonts w:eastAsia="SimSun"/>
                <w:highlight w:val="yellow"/>
              </w:rPr>
            </w:pPr>
            <w:ins w:id="431" w:author="Kazuyoshi Uesaka" w:date="2023-09-27T15:06:00Z">
              <w:r>
                <w:rPr>
                  <w:rFonts w:eastAsia="SimSun"/>
                </w:rPr>
                <w:t>76632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00681" w14:textId="77777777" w:rsidR="004D222C" w:rsidRPr="006558D8" w:rsidRDefault="004D222C" w:rsidP="00993F60">
            <w:pPr>
              <w:pStyle w:val="TAC"/>
              <w:rPr>
                <w:ins w:id="432" w:author="Kazuyoshi Uesaka" w:date="2023-09-27T15:06:00Z"/>
                <w:rFonts w:eastAsia="SimSun"/>
                <w:highlight w:val="yellow"/>
              </w:rPr>
            </w:pPr>
            <w:ins w:id="433" w:author="Kazuyoshi Uesaka" w:date="2023-09-27T15:06:00Z">
              <w:r>
                <w:rPr>
                  <w:rFonts w:eastAsia="SimSun"/>
                </w:rPr>
                <w:t>392640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630A5" w14:textId="77777777" w:rsidR="004D222C" w:rsidRPr="00362AD1" w:rsidRDefault="004D222C" w:rsidP="00993F60">
            <w:pPr>
              <w:pStyle w:val="TAC"/>
              <w:rPr>
                <w:ins w:id="434" w:author="Kazuyoshi Uesaka" w:date="2023-09-27T15:06:00Z"/>
                <w:rFonts w:eastAsia="SimSun"/>
              </w:rPr>
            </w:pPr>
          </w:p>
        </w:tc>
      </w:tr>
      <w:tr w:rsidR="004D222C" w:rsidRPr="00362AD1" w14:paraId="3C0A674B" w14:textId="77777777" w:rsidTr="00993F60">
        <w:trPr>
          <w:jc w:val="center"/>
          <w:ins w:id="435" w:author="Kazuyoshi Uesaka" w:date="2023-09-27T15:06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197E" w14:textId="77777777" w:rsidR="004D222C" w:rsidRPr="000E36B4" w:rsidRDefault="004D222C" w:rsidP="00993F60">
            <w:pPr>
              <w:pStyle w:val="TAL"/>
              <w:rPr>
                <w:ins w:id="436" w:author="Kazuyoshi Uesaka" w:date="2023-09-27T15:06:00Z"/>
                <w:rFonts w:eastAsia="SimSun"/>
              </w:rPr>
            </w:pPr>
            <w:ins w:id="437" w:author="Kazuyoshi Uesaka" w:date="2023-09-27T15:06:00Z">
              <w:r w:rsidRPr="000E36B4">
                <w:rPr>
                  <w:rFonts w:eastAsia="SimSun"/>
                </w:rPr>
                <w:t xml:space="preserve">  For Slots i = 6 and 86 (Note 3)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FEC31" w14:textId="77777777" w:rsidR="004D222C" w:rsidRPr="00362AD1" w:rsidRDefault="004D222C" w:rsidP="00993F60">
            <w:pPr>
              <w:pStyle w:val="TAC"/>
              <w:rPr>
                <w:ins w:id="438" w:author="Kazuyoshi Uesaka" w:date="2023-09-27T15:06:00Z"/>
                <w:rFonts w:eastAsia="SimSun"/>
              </w:rPr>
            </w:pPr>
            <w:ins w:id="439" w:author="Kazuyoshi Uesaka" w:date="2023-09-27T15:06:00Z">
              <w:r w:rsidRPr="00362AD1">
                <w:rPr>
                  <w:rFonts w:eastAsia="SimSun"/>
                </w:rPr>
                <w:t>Bits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4B931" w14:textId="77777777" w:rsidR="004D222C" w:rsidRPr="004570FC" w:rsidRDefault="004D222C" w:rsidP="00993F60">
            <w:pPr>
              <w:pStyle w:val="TAC"/>
              <w:rPr>
                <w:ins w:id="440" w:author="Kazuyoshi Uesaka" w:date="2023-09-27T15:06:00Z"/>
                <w:rFonts w:eastAsia="SimSun"/>
                <w:highlight w:val="yellow"/>
              </w:rPr>
            </w:pPr>
            <w:ins w:id="441" w:author="Kazuyoshi Uesaka" w:date="2023-09-27T15:06:00Z">
              <w:r>
                <w:rPr>
                  <w:rFonts w:eastAsia="SimSun"/>
                </w:rPr>
                <w:t>33408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158C8" w14:textId="77777777" w:rsidR="004D222C" w:rsidRPr="004570FC" w:rsidRDefault="004D222C" w:rsidP="00993F60">
            <w:pPr>
              <w:pStyle w:val="TAC"/>
              <w:rPr>
                <w:ins w:id="442" w:author="Kazuyoshi Uesaka" w:date="2023-09-27T15:06:00Z"/>
                <w:rFonts w:eastAsia="SimSun"/>
                <w:highlight w:val="yellow"/>
              </w:rPr>
            </w:pPr>
            <w:ins w:id="443" w:author="Kazuyoshi Uesaka" w:date="2023-09-27T15:06:00Z">
              <w:r>
                <w:rPr>
                  <w:rFonts w:eastAsia="SimSun"/>
                </w:rPr>
                <w:t>76632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7AB2D" w14:textId="77777777" w:rsidR="004D222C" w:rsidRPr="006558D8" w:rsidRDefault="004D222C" w:rsidP="00993F60">
            <w:pPr>
              <w:pStyle w:val="TAC"/>
              <w:rPr>
                <w:ins w:id="444" w:author="Kazuyoshi Uesaka" w:date="2023-09-27T15:06:00Z"/>
                <w:rFonts w:eastAsia="SimSun"/>
                <w:highlight w:val="yellow"/>
              </w:rPr>
            </w:pPr>
            <w:ins w:id="445" w:author="Kazuyoshi Uesaka" w:date="2023-09-27T15:06:00Z">
              <w:r>
                <w:rPr>
                  <w:rFonts w:eastAsia="SimSun"/>
                </w:rPr>
                <w:t>392640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EB1DE" w14:textId="77777777" w:rsidR="004D222C" w:rsidRPr="00362AD1" w:rsidRDefault="004D222C" w:rsidP="00993F60">
            <w:pPr>
              <w:pStyle w:val="TAC"/>
              <w:rPr>
                <w:ins w:id="446" w:author="Kazuyoshi Uesaka" w:date="2023-09-27T15:06:00Z"/>
                <w:rFonts w:eastAsia="SimSun"/>
              </w:rPr>
            </w:pPr>
          </w:p>
        </w:tc>
      </w:tr>
      <w:tr w:rsidR="004D222C" w:rsidRPr="00362AD1" w14:paraId="5CA9957C" w14:textId="77777777" w:rsidTr="00993F60">
        <w:trPr>
          <w:jc w:val="center"/>
          <w:ins w:id="447" w:author="Kazuyoshi Uesaka" w:date="2023-09-27T15:06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97352" w14:textId="77777777" w:rsidR="004D222C" w:rsidRPr="00362AD1" w:rsidRDefault="004D222C" w:rsidP="00993F60">
            <w:pPr>
              <w:pStyle w:val="TAL"/>
              <w:rPr>
                <w:ins w:id="448" w:author="Kazuyoshi Uesaka" w:date="2023-09-27T15:06:00Z"/>
                <w:rFonts w:eastAsia="SimSun"/>
              </w:rPr>
            </w:pPr>
            <w:ins w:id="449" w:author="Kazuyoshi Uesaka" w:date="2023-09-27T15:06:00Z">
              <w:r w:rsidRPr="00362AD1">
                <w:rPr>
                  <w:rFonts w:eastAsia="SimSun"/>
                </w:rPr>
                <w:t xml:space="preserve">  For Slot i, if </w:t>
              </w:r>
              <w:proofErr w:type="gramStart"/>
              <w:r w:rsidRPr="00362AD1">
                <w:rPr>
                  <w:rFonts w:eastAsia="SimSun"/>
                </w:rPr>
                <w:t>mod(</w:t>
              </w:r>
              <w:proofErr w:type="gramEnd"/>
              <w:r w:rsidRPr="00362AD1">
                <w:rPr>
                  <w:rFonts w:eastAsia="SimSun"/>
                </w:rPr>
                <w:t>i, 5) = 3 for i from {</w:t>
              </w:r>
              <w:r>
                <w:rPr>
                  <w:rFonts w:eastAsia="SimSun"/>
                </w:rPr>
                <w:t>7</w:t>
              </w:r>
              <w:r w:rsidRPr="00362AD1">
                <w:rPr>
                  <w:rFonts w:eastAsia="SimSun"/>
                </w:rPr>
                <w:t xml:space="preserve">,…, </w:t>
              </w:r>
              <w:r>
                <w:rPr>
                  <w:rFonts w:eastAsia="SimSun"/>
                </w:rPr>
                <w:t xml:space="preserve">94,87, …, </w:t>
              </w:r>
              <w:r w:rsidRPr="00362AD1">
                <w:rPr>
                  <w:rFonts w:eastAsia="SimSun"/>
                </w:rPr>
                <w:t>159}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A1125" w14:textId="77777777" w:rsidR="004D222C" w:rsidRPr="00362AD1" w:rsidRDefault="004D222C" w:rsidP="00993F60">
            <w:pPr>
              <w:pStyle w:val="TAC"/>
              <w:rPr>
                <w:ins w:id="450" w:author="Kazuyoshi Uesaka" w:date="2023-09-27T15:06:00Z"/>
                <w:rFonts w:eastAsia="SimSun"/>
              </w:rPr>
            </w:pPr>
            <w:ins w:id="451" w:author="Kazuyoshi Uesaka" w:date="2023-09-27T15:06:00Z">
              <w:r w:rsidRPr="00362AD1">
                <w:rPr>
                  <w:rFonts w:eastAsia="SimSun"/>
                </w:rPr>
                <w:t>Bits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071C3" w14:textId="77777777" w:rsidR="004D222C" w:rsidRPr="00362AD1" w:rsidRDefault="004D222C" w:rsidP="00993F60">
            <w:pPr>
              <w:pStyle w:val="TAC"/>
              <w:rPr>
                <w:ins w:id="452" w:author="Kazuyoshi Uesaka" w:date="2023-09-27T15:06:00Z"/>
                <w:rFonts w:eastAsia="SimSun"/>
              </w:rPr>
            </w:pPr>
            <w:ins w:id="453" w:author="Kazuyoshi Uesaka" w:date="2023-09-27T15:06:00Z">
              <w:r>
                <w:rPr>
                  <w:rFonts w:eastAsia="SimSun"/>
                </w:rPr>
                <w:t>33408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91DF5" w14:textId="77777777" w:rsidR="004D222C" w:rsidRPr="00362AD1" w:rsidRDefault="004D222C" w:rsidP="00993F60">
            <w:pPr>
              <w:pStyle w:val="TAC"/>
              <w:rPr>
                <w:ins w:id="454" w:author="Kazuyoshi Uesaka" w:date="2023-09-27T15:06:00Z"/>
                <w:rFonts w:eastAsia="SimSun"/>
              </w:rPr>
            </w:pPr>
            <w:ins w:id="455" w:author="Kazuyoshi Uesaka" w:date="2023-09-27T15:06:00Z">
              <w:r>
                <w:rPr>
                  <w:rFonts w:eastAsia="SimSun"/>
                </w:rPr>
                <w:t>68904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F0ADB" w14:textId="77777777" w:rsidR="004D222C" w:rsidRPr="00362AD1" w:rsidRDefault="004D222C" w:rsidP="00993F60">
            <w:pPr>
              <w:pStyle w:val="TAC"/>
              <w:rPr>
                <w:ins w:id="456" w:author="Kazuyoshi Uesaka" w:date="2023-09-27T15:06:00Z"/>
                <w:rFonts w:eastAsia="SimSun"/>
              </w:rPr>
            </w:pPr>
            <w:ins w:id="457" w:author="Kazuyoshi Uesaka" w:date="2023-09-27T15:06:00Z">
              <w:r>
                <w:rPr>
                  <w:rFonts w:eastAsia="SimSun"/>
                </w:rPr>
                <w:t>275616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05F02" w14:textId="77777777" w:rsidR="004D222C" w:rsidRPr="00362AD1" w:rsidRDefault="004D222C" w:rsidP="00993F60">
            <w:pPr>
              <w:pStyle w:val="TAC"/>
              <w:rPr>
                <w:ins w:id="458" w:author="Kazuyoshi Uesaka" w:date="2023-09-27T15:06:00Z"/>
                <w:rFonts w:eastAsia="SimSun"/>
              </w:rPr>
            </w:pPr>
          </w:p>
        </w:tc>
      </w:tr>
      <w:tr w:rsidR="004D222C" w:rsidRPr="00362AD1" w14:paraId="42E6A56D" w14:textId="77777777" w:rsidTr="00993F60">
        <w:trPr>
          <w:jc w:val="center"/>
          <w:ins w:id="459" w:author="Kazuyoshi Uesaka" w:date="2023-09-27T15:06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89401" w14:textId="77777777" w:rsidR="004D222C" w:rsidRPr="00362AD1" w:rsidRDefault="004D222C" w:rsidP="00993F60">
            <w:pPr>
              <w:pStyle w:val="TAL"/>
              <w:rPr>
                <w:ins w:id="460" w:author="Kazuyoshi Uesaka" w:date="2023-09-27T15:06:00Z"/>
                <w:rFonts w:eastAsia="SimSun"/>
              </w:rPr>
            </w:pPr>
            <w:ins w:id="461" w:author="Kazuyoshi Uesaka" w:date="2023-09-27T15:06:00Z">
              <w:r w:rsidRPr="00362AD1">
                <w:rPr>
                  <w:rFonts w:eastAsia="SimSun"/>
                </w:rPr>
                <w:t xml:space="preserve">  For Slot i, if </w:t>
              </w:r>
              <w:proofErr w:type="gramStart"/>
              <w:r w:rsidRPr="00362AD1">
                <w:rPr>
                  <w:rFonts w:eastAsia="SimSun"/>
                </w:rPr>
                <w:t>mod(</w:t>
              </w:r>
              <w:proofErr w:type="gramEnd"/>
              <w:r w:rsidRPr="00362AD1">
                <w:rPr>
                  <w:rFonts w:eastAsia="SimSun"/>
                </w:rPr>
                <w:t>i, 5) = {0,1,</w:t>
              </w:r>
              <w:r w:rsidRPr="00362AD1">
                <w:rPr>
                  <w:rFonts w:eastAsia="SimSun"/>
                  <w:lang w:eastAsia="zh-CN"/>
                </w:rPr>
                <w:t>2</w:t>
              </w:r>
              <w:r w:rsidRPr="00362AD1">
                <w:rPr>
                  <w:rFonts w:eastAsia="SimSun"/>
                </w:rPr>
                <w:t>} for i from {</w:t>
              </w:r>
              <w:r>
                <w:rPr>
                  <w:rFonts w:eastAsia="SimSun"/>
                </w:rPr>
                <w:t>7</w:t>
              </w:r>
              <w:r w:rsidRPr="00362AD1">
                <w:rPr>
                  <w:rFonts w:eastAsia="SimSun"/>
                </w:rPr>
                <w:t>,…,</w:t>
              </w:r>
              <w:r>
                <w:rPr>
                  <w:rFonts w:eastAsia="SimSun"/>
                </w:rPr>
                <w:t>84</w:t>
              </w:r>
              <w:r w:rsidRPr="00362AD1">
                <w:rPr>
                  <w:rFonts w:eastAsia="SimSun"/>
                </w:rPr>
                <w:t>,</w:t>
              </w:r>
              <w:r>
                <w:rPr>
                  <w:rFonts w:eastAsia="SimSun"/>
                </w:rPr>
                <w:t>87</w:t>
              </w:r>
              <w:r w:rsidRPr="00362AD1">
                <w:rPr>
                  <w:rFonts w:eastAsia="SimSun"/>
                </w:rPr>
                <w:t>,…,159}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2E206" w14:textId="77777777" w:rsidR="004D222C" w:rsidRPr="00362AD1" w:rsidRDefault="004D222C" w:rsidP="00993F60">
            <w:pPr>
              <w:pStyle w:val="TAC"/>
              <w:rPr>
                <w:ins w:id="462" w:author="Kazuyoshi Uesaka" w:date="2023-09-27T15:06:00Z"/>
                <w:rFonts w:eastAsia="SimSun"/>
              </w:rPr>
            </w:pPr>
            <w:ins w:id="463" w:author="Kazuyoshi Uesaka" w:date="2023-09-27T15:06:00Z">
              <w:r w:rsidRPr="00362AD1">
                <w:rPr>
                  <w:rFonts w:eastAsia="SimSun"/>
                </w:rPr>
                <w:t>Bits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5DD2A" w14:textId="77777777" w:rsidR="004D222C" w:rsidRPr="00362AD1" w:rsidRDefault="004D222C" w:rsidP="00993F60">
            <w:pPr>
              <w:pStyle w:val="TAC"/>
              <w:rPr>
                <w:ins w:id="464" w:author="Kazuyoshi Uesaka" w:date="2023-09-27T15:06:00Z"/>
                <w:rFonts w:eastAsia="SimSun"/>
              </w:rPr>
            </w:pPr>
            <w:ins w:id="465" w:author="Kazuyoshi Uesaka" w:date="2023-09-27T15:06:00Z">
              <w:r w:rsidRPr="00362AD1">
                <w:rPr>
                  <w:rFonts w:eastAsia="SimSun"/>
                </w:rPr>
                <w:t>51072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27E0F" w14:textId="77777777" w:rsidR="004D222C" w:rsidRPr="00362AD1" w:rsidRDefault="004D222C" w:rsidP="00993F60">
            <w:pPr>
              <w:pStyle w:val="TAC"/>
              <w:rPr>
                <w:ins w:id="466" w:author="Kazuyoshi Uesaka" w:date="2023-09-27T15:06:00Z"/>
                <w:rFonts w:eastAsia="SimSun"/>
              </w:rPr>
            </w:pPr>
            <w:ins w:id="467" w:author="Kazuyoshi Uesaka" w:date="2023-09-27T15:06:00Z">
              <w:r w:rsidRPr="00362AD1">
                <w:rPr>
                  <w:rFonts w:eastAsia="SimSun"/>
                </w:rPr>
                <w:t>105336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ACB34" w14:textId="77777777" w:rsidR="004D222C" w:rsidRPr="00362AD1" w:rsidRDefault="004D222C" w:rsidP="00993F60">
            <w:pPr>
              <w:pStyle w:val="TAC"/>
              <w:rPr>
                <w:ins w:id="468" w:author="Kazuyoshi Uesaka" w:date="2023-09-27T15:06:00Z"/>
                <w:rFonts w:eastAsia="SimSun"/>
              </w:rPr>
            </w:pPr>
            <w:ins w:id="469" w:author="Kazuyoshi Uesaka" w:date="2023-09-27T15:06:00Z">
              <w:r w:rsidRPr="00362AD1">
                <w:rPr>
                  <w:rFonts w:eastAsia="SimSun"/>
                </w:rPr>
                <w:t>421344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28E36" w14:textId="77777777" w:rsidR="004D222C" w:rsidRPr="00362AD1" w:rsidRDefault="004D222C" w:rsidP="00993F60">
            <w:pPr>
              <w:pStyle w:val="TAC"/>
              <w:rPr>
                <w:ins w:id="470" w:author="Kazuyoshi Uesaka" w:date="2023-09-27T15:06:00Z"/>
                <w:rFonts w:eastAsia="SimSun"/>
              </w:rPr>
            </w:pPr>
          </w:p>
        </w:tc>
      </w:tr>
      <w:tr w:rsidR="004D222C" w:rsidRPr="00362AD1" w14:paraId="3AAA5610" w14:textId="77777777" w:rsidTr="00993F60">
        <w:trPr>
          <w:jc w:val="center"/>
          <w:ins w:id="471" w:author="Kazuyoshi Uesaka" w:date="2023-09-27T15:06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3173" w14:textId="77777777" w:rsidR="004D222C" w:rsidRPr="00362AD1" w:rsidRDefault="004D222C" w:rsidP="00993F60">
            <w:pPr>
              <w:pStyle w:val="TAL"/>
              <w:rPr>
                <w:ins w:id="472" w:author="Kazuyoshi Uesaka" w:date="2023-09-27T15:06:00Z"/>
                <w:rFonts w:eastAsia="SimSun"/>
              </w:rPr>
            </w:pPr>
            <w:ins w:id="473" w:author="Kazuyoshi Uesaka" w:date="2023-09-27T15:06:00Z">
              <w:r w:rsidRPr="00362AD1">
                <w:rPr>
                  <w:rFonts w:eastAsia="SimSun"/>
                </w:rPr>
                <w:t xml:space="preserve">  For Slot i = 1</w:t>
              </w:r>
              <w:r>
                <w:rPr>
                  <w:rFonts w:eastAsia="SimSun"/>
                </w:rPr>
                <w:t>,2,3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6BD01" w14:textId="77777777" w:rsidR="004D222C" w:rsidRPr="00362AD1" w:rsidRDefault="004D222C" w:rsidP="00993F60">
            <w:pPr>
              <w:pStyle w:val="TAC"/>
              <w:rPr>
                <w:ins w:id="474" w:author="Kazuyoshi Uesaka" w:date="2023-09-27T15:06:00Z"/>
                <w:rFonts w:eastAsia="SimSun"/>
              </w:rPr>
            </w:pPr>
            <w:ins w:id="475" w:author="Kazuyoshi Uesaka" w:date="2023-09-27T15:06:00Z">
              <w:r w:rsidRPr="00362AD1">
                <w:rPr>
                  <w:rFonts w:eastAsia="SimSun"/>
                </w:rPr>
                <w:t>Bits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D99FF" w14:textId="77777777" w:rsidR="004D222C" w:rsidRPr="00362AD1" w:rsidRDefault="004D222C" w:rsidP="00993F60">
            <w:pPr>
              <w:pStyle w:val="TAC"/>
              <w:rPr>
                <w:ins w:id="476" w:author="Kazuyoshi Uesaka" w:date="2023-09-27T15:06:00Z"/>
                <w:rFonts w:eastAsia="SimSun"/>
              </w:rPr>
            </w:pPr>
            <w:ins w:id="477" w:author="Kazuyoshi Uesaka" w:date="2023-09-27T15:06:00Z">
              <w:r w:rsidRPr="00362AD1">
                <w:rPr>
                  <w:rFonts w:eastAsia="SimSun"/>
                </w:rPr>
                <w:t>N/A (Note 4)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97BD0" w14:textId="77777777" w:rsidR="004D222C" w:rsidRPr="00362AD1" w:rsidRDefault="004D222C" w:rsidP="00993F60">
            <w:pPr>
              <w:pStyle w:val="TAC"/>
              <w:rPr>
                <w:ins w:id="478" w:author="Kazuyoshi Uesaka" w:date="2023-09-27T15:06:00Z"/>
              </w:rPr>
            </w:pPr>
            <w:ins w:id="479" w:author="Kazuyoshi Uesaka" w:date="2023-09-27T15:06:00Z">
              <w:r w:rsidRPr="00362AD1">
                <w:rPr>
                  <w:rFonts w:eastAsia="SimSun"/>
                </w:rPr>
                <w:t>N/A (Note 4)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FD2E5" w14:textId="77777777" w:rsidR="004D222C" w:rsidRPr="00362AD1" w:rsidRDefault="004D222C" w:rsidP="00993F60">
            <w:pPr>
              <w:pStyle w:val="TAC"/>
              <w:rPr>
                <w:ins w:id="480" w:author="Kazuyoshi Uesaka" w:date="2023-09-27T15:06:00Z"/>
                <w:rFonts w:eastAsia="SimSun"/>
              </w:rPr>
            </w:pPr>
            <w:ins w:id="481" w:author="Kazuyoshi Uesaka" w:date="2023-09-27T15:06:00Z">
              <w:r w:rsidRPr="00362AD1">
                <w:rPr>
                  <w:rFonts w:eastAsia="SimSun"/>
                </w:rPr>
                <w:t>N/A (Note 4)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A909A" w14:textId="77777777" w:rsidR="004D222C" w:rsidRPr="00362AD1" w:rsidRDefault="004D222C" w:rsidP="00993F60">
            <w:pPr>
              <w:pStyle w:val="TAC"/>
              <w:rPr>
                <w:ins w:id="482" w:author="Kazuyoshi Uesaka" w:date="2023-09-27T15:06:00Z"/>
                <w:rFonts w:eastAsia="SimSun"/>
              </w:rPr>
            </w:pPr>
          </w:p>
        </w:tc>
      </w:tr>
      <w:tr w:rsidR="004D222C" w:rsidRPr="00362AD1" w14:paraId="4363E122" w14:textId="77777777" w:rsidTr="00993F60">
        <w:trPr>
          <w:trHeight w:val="70"/>
          <w:jc w:val="center"/>
          <w:ins w:id="483" w:author="Kazuyoshi Uesaka" w:date="2023-09-27T15:06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46FDE" w14:textId="77777777" w:rsidR="004D222C" w:rsidRPr="00362AD1" w:rsidRDefault="004D222C" w:rsidP="00993F60">
            <w:pPr>
              <w:pStyle w:val="TAL"/>
              <w:rPr>
                <w:ins w:id="484" w:author="Kazuyoshi Uesaka" w:date="2023-09-27T15:06:00Z"/>
                <w:rFonts w:eastAsia="SimSun"/>
              </w:rPr>
            </w:pPr>
            <w:ins w:id="485" w:author="Kazuyoshi Uesaka" w:date="2023-09-27T15:06:00Z">
              <w:r w:rsidRPr="00362AD1">
                <w:rPr>
                  <w:rFonts w:eastAsia="SimSun"/>
                </w:rPr>
                <w:t>Max. Throughput averaged over 2 frames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45923" w14:textId="77777777" w:rsidR="004D222C" w:rsidRPr="00362AD1" w:rsidRDefault="004D222C" w:rsidP="00993F60">
            <w:pPr>
              <w:pStyle w:val="TAC"/>
              <w:rPr>
                <w:ins w:id="486" w:author="Kazuyoshi Uesaka" w:date="2023-09-27T15:06:00Z"/>
                <w:rFonts w:eastAsia="SimSun"/>
              </w:rPr>
            </w:pPr>
            <w:ins w:id="487" w:author="Kazuyoshi Uesaka" w:date="2023-09-27T15:06:00Z">
              <w:r w:rsidRPr="00362AD1">
                <w:rPr>
                  <w:rFonts w:eastAsia="SimSun"/>
                </w:rPr>
                <w:t>Mbps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C641C" w14:textId="77777777" w:rsidR="004D222C" w:rsidRPr="00362AD1" w:rsidRDefault="004D222C" w:rsidP="00993F60">
            <w:pPr>
              <w:pStyle w:val="TAC"/>
              <w:rPr>
                <w:ins w:id="488" w:author="Kazuyoshi Uesaka" w:date="2023-09-27T15:06:00Z"/>
                <w:rFonts w:eastAsia="SimSun"/>
              </w:rPr>
            </w:pPr>
            <w:ins w:id="489" w:author="Kazuyoshi Uesaka" w:date="2023-09-27T15:06:00Z">
              <w:r>
                <w:rPr>
                  <w:rFonts w:eastAsia="SimSun"/>
                </w:rPr>
                <w:t>121.433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9828D" w14:textId="77777777" w:rsidR="004D222C" w:rsidRPr="00362AD1" w:rsidRDefault="004D222C" w:rsidP="00993F60">
            <w:pPr>
              <w:pStyle w:val="TAC"/>
              <w:rPr>
                <w:ins w:id="490" w:author="Kazuyoshi Uesaka" w:date="2023-09-27T15:06:00Z"/>
                <w:rFonts w:eastAsia="SimSun"/>
              </w:rPr>
            </w:pPr>
            <w:ins w:id="491" w:author="Kazuyoshi Uesaka" w:date="2023-09-27T15:06:00Z">
              <w:r>
                <w:rPr>
                  <w:rFonts w:eastAsia="SimSun"/>
                </w:rPr>
                <w:t>254.15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24924" w14:textId="77777777" w:rsidR="004D222C" w:rsidRPr="00362AD1" w:rsidRDefault="004D222C" w:rsidP="00993F60">
            <w:pPr>
              <w:pStyle w:val="TAC"/>
              <w:rPr>
                <w:ins w:id="492" w:author="Kazuyoshi Uesaka" w:date="2023-09-27T15:06:00Z"/>
                <w:rFonts w:eastAsia="SimSun"/>
              </w:rPr>
            </w:pPr>
            <w:ins w:id="493" w:author="Kazuyoshi Uesaka" w:date="2023-09-27T15:06:00Z">
              <w:r>
                <w:rPr>
                  <w:rFonts w:eastAsia="SimSun"/>
                </w:rPr>
                <w:t>1016.651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CD5D4" w14:textId="77777777" w:rsidR="004D222C" w:rsidRPr="00362AD1" w:rsidRDefault="004D222C" w:rsidP="00993F60">
            <w:pPr>
              <w:pStyle w:val="TAC"/>
              <w:rPr>
                <w:ins w:id="494" w:author="Kazuyoshi Uesaka" w:date="2023-09-27T15:06:00Z"/>
                <w:rFonts w:eastAsia="SimSun"/>
              </w:rPr>
            </w:pPr>
          </w:p>
        </w:tc>
      </w:tr>
      <w:tr w:rsidR="004D222C" w:rsidRPr="00362AD1" w14:paraId="3EE77F1C" w14:textId="77777777" w:rsidTr="00993F60">
        <w:trPr>
          <w:trHeight w:val="70"/>
          <w:jc w:val="center"/>
          <w:ins w:id="495" w:author="Kazuyoshi Uesaka" w:date="2023-09-27T15:06:00Z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BB40" w14:textId="77777777" w:rsidR="004D222C" w:rsidRPr="00362AD1" w:rsidRDefault="004D222C" w:rsidP="00993F60">
            <w:pPr>
              <w:pStyle w:val="TAN"/>
              <w:rPr>
                <w:ins w:id="496" w:author="Kazuyoshi Uesaka" w:date="2023-09-27T15:06:00Z"/>
              </w:rPr>
            </w:pPr>
            <w:ins w:id="497" w:author="Kazuyoshi Uesaka" w:date="2023-09-27T15:06:00Z">
              <w:r w:rsidRPr="00362AD1">
                <w:t>Note 1:</w:t>
              </w:r>
              <w:r w:rsidRPr="00362AD1">
                <w:tab/>
                <w:t xml:space="preserve">SS/PBCH block is transmitted in slot #0 with periodicity 20 </w:t>
              </w:r>
              <w:proofErr w:type="spellStart"/>
              <w:proofErr w:type="gramStart"/>
              <w:r w:rsidRPr="00362AD1">
                <w:t>ms</w:t>
              </w:r>
              <w:proofErr w:type="spellEnd"/>
              <w:proofErr w:type="gramEnd"/>
            </w:ins>
          </w:p>
          <w:p w14:paraId="21DC87A7" w14:textId="77777777" w:rsidR="004D222C" w:rsidRPr="00362AD1" w:rsidRDefault="004D222C" w:rsidP="00993F60">
            <w:pPr>
              <w:pStyle w:val="TAN"/>
              <w:rPr>
                <w:ins w:id="498" w:author="Kazuyoshi Uesaka" w:date="2023-09-27T15:06:00Z"/>
              </w:rPr>
            </w:pPr>
            <w:ins w:id="499" w:author="Kazuyoshi Uesaka" w:date="2023-09-27T15:06:00Z">
              <w:r w:rsidRPr="00362AD1">
                <w:t>Note 2:</w:t>
              </w:r>
              <w:r w:rsidRPr="00362AD1">
                <w:tab/>
                <w:t xml:space="preserve">Slot i is slot index per 2 </w:t>
              </w:r>
              <w:proofErr w:type="gramStart"/>
              <w:r w:rsidRPr="00362AD1">
                <w:t>frames</w:t>
              </w:r>
              <w:proofErr w:type="gramEnd"/>
            </w:ins>
          </w:p>
          <w:p w14:paraId="244CDFBF" w14:textId="77777777" w:rsidR="004D222C" w:rsidRPr="00362AD1" w:rsidRDefault="004D222C" w:rsidP="00993F60">
            <w:pPr>
              <w:pStyle w:val="TAN"/>
              <w:rPr>
                <w:ins w:id="500" w:author="Kazuyoshi Uesaka" w:date="2023-09-27T15:06:00Z"/>
              </w:rPr>
            </w:pPr>
            <w:ins w:id="501" w:author="Kazuyoshi Uesaka" w:date="2023-09-27T15:06:00Z">
              <w:r w:rsidRPr="00362AD1">
                <w:t>Note 3:</w:t>
              </w:r>
              <w:r w:rsidRPr="00362AD1">
                <w:tab/>
                <w:t>Binary Channel Bits are calculated under assumption of 52 PRBs TRS allocation when the number of allocated resource blocks are more than 52.</w:t>
              </w:r>
            </w:ins>
          </w:p>
          <w:p w14:paraId="34306034" w14:textId="77777777" w:rsidR="004D222C" w:rsidRPr="00362AD1" w:rsidRDefault="004D222C" w:rsidP="00993F60">
            <w:pPr>
              <w:pStyle w:val="TAN"/>
              <w:rPr>
                <w:ins w:id="502" w:author="Kazuyoshi Uesaka" w:date="2023-09-27T15:06:00Z"/>
              </w:rPr>
            </w:pPr>
            <w:ins w:id="503" w:author="Kazuyoshi Uesaka" w:date="2023-09-27T15:06:00Z">
              <w:r w:rsidRPr="00362AD1">
                <w:t>Note 4:</w:t>
              </w:r>
              <w:r w:rsidRPr="00362AD1">
                <w:tab/>
                <w:t>SS/PBCH block is transmitted in slot #1</w:t>
              </w:r>
              <w:r>
                <w:t>, slot #2 and slot #3</w:t>
              </w:r>
              <w:r w:rsidRPr="00362AD1">
                <w:t xml:space="preserve"> with periodicity 20ms</w:t>
              </w:r>
            </w:ins>
          </w:p>
        </w:tc>
      </w:tr>
    </w:tbl>
    <w:p w14:paraId="5204354E" w14:textId="77777777" w:rsidR="004D222C" w:rsidRDefault="004D222C" w:rsidP="004D222C">
      <w:pPr>
        <w:pStyle w:val="Caption"/>
        <w:rPr>
          <w:ins w:id="504" w:author="Kazuyoshi Uesaka" w:date="2023-09-27T15:06:00Z"/>
        </w:rPr>
      </w:pPr>
    </w:p>
    <w:p w14:paraId="067DCCE7" w14:textId="77777777" w:rsidR="004D222C" w:rsidRPr="003E049B" w:rsidRDefault="004D222C" w:rsidP="004D222C">
      <w:pPr>
        <w:pStyle w:val="TH"/>
        <w:rPr>
          <w:ins w:id="505" w:author="Kazuyoshi Uesaka" w:date="2023-09-27T15:06:00Z"/>
          <w:rFonts w:eastAsia="SimSun"/>
        </w:rPr>
      </w:pPr>
      <w:ins w:id="506" w:author="Kazuyoshi Uesaka" w:date="2023-09-27T15:06:00Z">
        <w:r>
          <w:rPr>
            <w:rFonts w:eastAsia="SimSun"/>
          </w:rPr>
          <w:t xml:space="preserve">Table A.3.2.2.5-17 </w:t>
        </w:r>
        <w:r w:rsidRPr="0002684D">
          <w:rPr>
            <w:rFonts w:eastAsia="SimSun"/>
          </w:rPr>
          <w:t xml:space="preserve">PDSCH Reference Channel for TDD UL-DL pattern FR2.120-1 and </w:t>
        </w:r>
        <w:proofErr w:type="spellStart"/>
        <w:r>
          <w:rPr>
            <w:rFonts w:eastAsia="SimSun"/>
          </w:rPr>
          <w:t>uni</w:t>
        </w:r>
        <w:proofErr w:type="spellEnd"/>
        <w:r>
          <w:rPr>
            <w:rFonts w:eastAsia="SimSun"/>
          </w:rPr>
          <w:t xml:space="preserve">-directional </w:t>
        </w:r>
        <w:r w:rsidRPr="0002684D">
          <w:rPr>
            <w:rFonts w:eastAsia="SimSun"/>
          </w:rPr>
          <w:t>HST-DPS with CA</w:t>
        </w:r>
        <w:r>
          <w:rPr>
            <w:rFonts w:eastAsia="SimSun"/>
          </w:rPr>
          <w:t xml:space="preserve"> </w:t>
        </w:r>
        <w:r w:rsidRPr="0002684D">
          <w:rPr>
            <w:rFonts w:eastAsia="SimSun"/>
          </w:rPr>
          <w:t>scenario</w:t>
        </w:r>
      </w:ins>
    </w:p>
    <w:tbl>
      <w:tblPr>
        <w:tblW w:w="49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0"/>
        <w:gridCol w:w="760"/>
        <w:gridCol w:w="1396"/>
        <w:gridCol w:w="1308"/>
        <w:gridCol w:w="1488"/>
        <w:gridCol w:w="1308"/>
      </w:tblGrid>
      <w:tr w:rsidR="004D222C" w:rsidRPr="00362AD1" w14:paraId="7C6EB330" w14:textId="77777777" w:rsidTr="00993F60">
        <w:trPr>
          <w:jc w:val="center"/>
          <w:ins w:id="507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A6C0C" w14:textId="77777777" w:rsidR="004D222C" w:rsidRDefault="004D222C" w:rsidP="00993F60">
            <w:pPr>
              <w:pStyle w:val="TAH"/>
              <w:rPr>
                <w:ins w:id="508" w:author="Kazuyoshi Uesaka" w:date="2023-09-27T15:06:00Z"/>
                <w:rFonts w:eastAsia="SimSun"/>
              </w:rPr>
            </w:pPr>
          </w:p>
          <w:p w14:paraId="2D7FCFB1" w14:textId="77777777" w:rsidR="004D222C" w:rsidRDefault="004D222C" w:rsidP="00993F60">
            <w:pPr>
              <w:pStyle w:val="TAH"/>
              <w:rPr>
                <w:ins w:id="509" w:author="Kazuyoshi Uesaka" w:date="2023-09-27T15:06:00Z"/>
                <w:rFonts w:eastAsia="SimSun"/>
              </w:rPr>
            </w:pPr>
          </w:p>
          <w:p w14:paraId="1B4F9025" w14:textId="77777777" w:rsidR="004D222C" w:rsidRPr="00362AD1" w:rsidRDefault="004D222C" w:rsidP="00993F60">
            <w:pPr>
              <w:pStyle w:val="TAH"/>
              <w:rPr>
                <w:ins w:id="510" w:author="Kazuyoshi Uesaka" w:date="2023-09-27T15:06:00Z"/>
                <w:rFonts w:eastAsia="SimSun"/>
              </w:rPr>
            </w:pPr>
            <w:ins w:id="511" w:author="Kazuyoshi Uesaka" w:date="2023-09-27T15:06:00Z">
              <w:r w:rsidRPr="00362AD1">
                <w:rPr>
                  <w:rFonts w:eastAsia="SimSun"/>
                </w:rPr>
                <w:t>Parameter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9A2EC" w14:textId="77777777" w:rsidR="004D222C" w:rsidRPr="00362AD1" w:rsidRDefault="004D222C" w:rsidP="00993F60">
            <w:pPr>
              <w:pStyle w:val="TAH"/>
              <w:rPr>
                <w:ins w:id="512" w:author="Kazuyoshi Uesaka" w:date="2023-09-27T15:06:00Z"/>
                <w:rFonts w:eastAsia="SimSun"/>
              </w:rPr>
            </w:pPr>
            <w:ins w:id="513" w:author="Kazuyoshi Uesaka" w:date="2023-09-27T15:06:00Z">
              <w:r w:rsidRPr="00362AD1">
                <w:rPr>
                  <w:rFonts w:eastAsia="SimSun"/>
                </w:rPr>
                <w:t>Unit</w:t>
              </w:r>
            </w:ins>
          </w:p>
        </w:tc>
        <w:tc>
          <w:tcPr>
            <w:tcW w:w="286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C1C83" w14:textId="77777777" w:rsidR="004D222C" w:rsidRPr="00362AD1" w:rsidRDefault="004D222C" w:rsidP="00993F60">
            <w:pPr>
              <w:pStyle w:val="TAH"/>
              <w:rPr>
                <w:ins w:id="514" w:author="Kazuyoshi Uesaka" w:date="2023-09-27T15:06:00Z"/>
                <w:rFonts w:eastAsia="SimSun"/>
              </w:rPr>
            </w:pPr>
            <w:ins w:id="515" w:author="Kazuyoshi Uesaka" w:date="2023-09-27T15:06:00Z">
              <w:r w:rsidRPr="00362AD1">
                <w:rPr>
                  <w:rFonts w:eastAsia="SimSun"/>
                </w:rPr>
                <w:t>Value</w:t>
              </w:r>
            </w:ins>
          </w:p>
        </w:tc>
      </w:tr>
      <w:tr w:rsidR="004D222C" w:rsidRPr="00362AD1" w14:paraId="614ACBBE" w14:textId="77777777" w:rsidTr="00993F60">
        <w:trPr>
          <w:jc w:val="center"/>
          <w:ins w:id="516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D4454" w14:textId="77777777" w:rsidR="004D222C" w:rsidRPr="00362AD1" w:rsidRDefault="004D222C" w:rsidP="00993F60">
            <w:pPr>
              <w:pStyle w:val="TAL"/>
              <w:rPr>
                <w:ins w:id="517" w:author="Kazuyoshi Uesaka" w:date="2023-09-27T15:06:00Z"/>
                <w:rFonts w:eastAsia="SimSun"/>
              </w:rPr>
            </w:pPr>
            <w:ins w:id="518" w:author="Kazuyoshi Uesaka" w:date="2023-09-27T15:06:00Z">
              <w:r w:rsidRPr="00362AD1">
                <w:rPr>
                  <w:rFonts w:eastAsia="SimSun"/>
                </w:rPr>
                <w:t>Reference channel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32926" w14:textId="77777777" w:rsidR="004D222C" w:rsidRPr="000E36B4" w:rsidRDefault="004D222C" w:rsidP="00993F60">
            <w:pPr>
              <w:pStyle w:val="TAC"/>
              <w:rPr>
                <w:ins w:id="519" w:author="Kazuyoshi Uesaka" w:date="2023-09-27T15:06:00Z"/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E8074" w14:textId="77777777" w:rsidR="004D222C" w:rsidRPr="000E36B4" w:rsidRDefault="004D222C" w:rsidP="00993F60">
            <w:pPr>
              <w:pStyle w:val="TAC"/>
              <w:rPr>
                <w:ins w:id="520" w:author="Kazuyoshi Uesaka" w:date="2023-09-27T15:06:00Z"/>
                <w:rFonts w:eastAsia="SimSun"/>
              </w:rPr>
            </w:pPr>
            <w:proofErr w:type="gramStart"/>
            <w:ins w:id="521" w:author="Kazuyoshi Uesaka" w:date="2023-09-27T15:06:00Z">
              <w:r>
                <w:rPr>
                  <w:rFonts w:eastAsia="SimSun"/>
                  <w:lang w:eastAsia="zh-CN"/>
                </w:rPr>
                <w:t>R.PDSCH</w:t>
              </w:r>
              <w:proofErr w:type="gramEnd"/>
              <w:r>
                <w:rPr>
                  <w:rFonts w:eastAsia="SimSun"/>
                  <w:lang w:eastAsia="zh-CN"/>
                </w:rPr>
                <w:t>.5-17.1 TDD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2C07A" w14:textId="77777777" w:rsidR="004D222C" w:rsidRPr="00362AD1" w:rsidRDefault="004D222C" w:rsidP="00993F60">
            <w:pPr>
              <w:pStyle w:val="TAC"/>
              <w:rPr>
                <w:ins w:id="522" w:author="Kazuyoshi Uesaka" w:date="2023-09-27T15:06:00Z"/>
                <w:rFonts w:eastAsia="SimSun"/>
                <w:lang w:eastAsia="zh-CN"/>
              </w:rPr>
            </w:pPr>
            <w:proofErr w:type="gramStart"/>
            <w:ins w:id="523" w:author="Kazuyoshi Uesaka" w:date="2023-09-27T15:06:00Z">
              <w:r>
                <w:rPr>
                  <w:rFonts w:eastAsia="SimSun"/>
                  <w:lang w:eastAsia="zh-CN"/>
                </w:rPr>
                <w:t>R.PDSCH</w:t>
              </w:r>
              <w:proofErr w:type="gramEnd"/>
              <w:r>
                <w:rPr>
                  <w:rFonts w:eastAsia="SimSun"/>
                  <w:lang w:eastAsia="zh-CN"/>
                </w:rPr>
                <w:t>.5-17.2 TDD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ED618" w14:textId="77777777" w:rsidR="004D222C" w:rsidRPr="00362AD1" w:rsidRDefault="004D222C" w:rsidP="00993F60">
            <w:pPr>
              <w:pStyle w:val="TAC"/>
              <w:rPr>
                <w:ins w:id="524" w:author="Kazuyoshi Uesaka" w:date="2023-09-27T15:06:00Z"/>
                <w:rFonts w:eastAsia="SimSun"/>
                <w:lang w:eastAsia="zh-CN"/>
              </w:rPr>
            </w:pPr>
            <w:proofErr w:type="gramStart"/>
            <w:ins w:id="525" w:author="Kazuyoshi Uesaka" w:date="2023-09-27T15:06:00Z">
              <w:r>
                <w:rPr>
                  <w:rFonts w:eastAsia="SimSun"/>
                  <w:lang w:eastAsia="zh-CN"/>
                </w:rPr>
                <w:t>R.PDSCH</w:t>
              </w:r>
              <w:proofErr w:type="gramEnd"/>
              <w:r>
                <w:rPr>
                  <w:rFonts w:eastAsia="SimSun"/>
                  <w:lang w:eastAsia="zh-CN"/>
                </w:rPr>
                <w:t>.5-17.3 TDD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84563" w14:textId="77777777" w:rsidR="004D222C" w:rsidRPr="00362AD1" w:rsidRDefault="004D222C" w:rsidP="00993F60">
            <w:pPr>
              <w:pStyle w:val="TAC"/>
              <w:rPr>
                <w:ins w:id="526" w:author="Kazuyoshi Uesaka" w:date="2023-09-27T15:06:00Z"/>
                <w:rFonts w:eastAsia="SimSun"/>
              </w:rPr>
            </w:pPr>
          </w:p>
        </w:tc>
      </w:tr>
      <w:tr w:rsidR="004D222C" w:rsidRPr="00362AD1" w14:paraId="1A822F28" w14:textId="77777777" w:rsidTr="00993F60">
        <w:trPr>
          <w:jc w:val="center"/>
          <w:ins w:id="527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71DA1" w14:textId="77777777" w:rsidR="004D222C" w:rsidRPr="00362AD1" w:rsidRDefault="004D222C" w:rsidP="00993F60">
            <w:pPr>
              <w:pStyle w:val="TAL"/>
              <w:rPr>
                <w:ins w:id="528" w:author="Kazuyoshi Uesaka" w:date="2023-09-27T15:06:00Z"/>
                <w:rFonts w:eastAsia="SimSun"/>
              </w:rPr>
            </w:pPr>
            <w:ins w:id="529" w:author="Kazuyoshi Uesaka" w:date="2023-09-27T15:06:00Z">
              <w:r w:rsidRPr="00362AD1">
                <w:rPr>
                  <w:rFonts w:eastAsia="SimSun"/>
                </w:rPr>
                <w:t>Channel bandwidth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868A7" w14:textId="77777777" w:rsidR="004D222C" w:rsidRPr="00362AD1" w:rsidRDefault="004D222C" w:rsidP="00993F60">
            <w:pPr>
              <w:pStyle w:val="TAC"/>
              <w:rPr>
                <w:ins w:id="530" w:author="Kazuyoshi Uesaka" w:date="2023-09-27T15:06:00Z"/>
                <w:rFonts w:eastAsia="SimSun"/>
              </w:rPr>
            </w:pPr>
            <w:ins w:id="531" w:author="Kazuyoshi Uesaka" w:date="2023-09-27T15:06:00Z">
              <w:r w:rsidRPr="00362AD1">
                <w:rPr>
                  <w:rFonts w:eastAsia="SimSun"/>
                </w:rPr>
                <w:t>MHz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3AD3B" w14:textId="77777777" w:rsidR="004D222C" w:rsidRPr="00362AD1" w:rsidRDefault="004D222C" w:rsidP="00993F60">
            <w:pPr>
              <w:pStyle w:val="TAC"/>
              <w:rPr>
                <w:ins w:id="532" w:author="Kazuyoshi Uesaka" w:date="2023-09-27T15:06:00Z"/>
                <w:rFonts w:eastAsia="SimSun"/>
              </w:rPr>
            </w:pPr>
            <w:ins w:id="533" w:author="Kazuyoshi Uesaka" w:date="2023-09-27T15:06:00Z">
              <w:r w:rsidRPr="00362AD1">
                <w:rPr>
                  <w:rFonts w:eastAsia="SimSun"/>
                </w:rPr>
                <w:t>50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96CC0" w14:textId="77777777" w:rsidR="004D222C" w:rsidRPr="00362AD1" w:rsidRDefault="004D222C" w:rsidP="00993F60">
            <w:pPr>
              <w:pStyle w:val="TAC"/>
              <w:rPr>
                <w:ins w:id="534" w:author="Kazuyoshi Uesaka" w:date="2023-09-27T15:06:00Z"/>
                <w:rFonts w:eastAsia="SimSun"/>
              </w:rPr>
            </w:pPr>
            <w:ins w:id="535" w:author="Kazuyoshi Uesaka" w:date="2023-09-27T15:06:00Z">
              <w:r w:rsidRPr="00362AD1">
                <w:rPr>
                  <w:rFonts w:eastAsia="SimSun"/>
                </w:rPr>
                <w:t>100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DE40E" w14:textId="77777777" w:rsidR="004D222C" w:rsidRPr="00362AD1" w:rsidRDefault="004D222C" w:rsidP="00993F60">
            <w:pPr>
              <w:pStyle w:val="TAC"/>
              <w:rPr>
                <w:ins w:id="536" w:author="Kazuyoshi Uesaka" w:date="2023-09-27T15:06:00Z"/>
                <w:rFonts w:eastAsia="SimSun"/>
              </w:rPr>
            </w:pPr>
            <w:ins w:id="537" w:author="Kazuyoshi Uesaka" w:date="2023-09-27T15:06:00Z">
              <w:r w:rsidRPr="00362AD1">
                <w:rPr>
                  <w:rFonts w:eastAsia="SimSun"/>
                </w:rPr>
                <w:t>400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2D2E9" w14:textId="77777777" w:rsidR="004D222C" w:rsidRPr="00362AD1" w:rsidRDefault="004D222C" w:rsidP="00993F60">
            <w:pPr>
              <w:pStyle w:val="TAC"/>
              <w:rPr>
                <w:ins w:id="538" w:author="Kazuyoshi Uesaka" w:date="2023-09-27T15:06:00Z"/>
                <w:rFonts w:eastAsia="SimSun"/>
              </w:rPr>
            </w:pPr>
          </w:p>
        </w:tc>
      </w:tr>
      <w:tr w:rsidR="004D222C" w:rsidRPr="00362AD1" w14:paraId="14DAE435" w14:textId="77777777" w:rsidTr="00993F60">
        <w:trPr>
          <w:jc w:val="center"/>
          <w:ins w:id="539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7C469" w14:textId="77777777" w:rsidR="004D222C" w:rsidRPr="00362AD1" w:rsidRDefault="004D222C" w:rsidP="00993F60">
            <w:pPr>
              <w:pStyle w:val="TAL"/>
              <w:rPr>
                <w:ins w:id="540" w:author="Kazuyoshi Uesaka" w:date="2023-09-27T15:06:00Z"/>
                <w:rFonts w:eastAsia="SimSun"/>
              </w:rPr>
            </w:pPr>
            <w:ins w:id="541" w:author="Kazuyoshi Uesaka" w:date="2023-09-27T15:06:00Z">
              <w:r w:rsidRPr="00362AD1">
                <w:rPr>
                  <w:rFonts w:eastAsia="SimSun"/>
                </w:rPr>
                <w:t>Subcarrier spacing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6B06F" w14:textId="77777777" w:rsidR="004D222C" w:rsidRPr="00362AD1" w:rsidRDefault="004D222C" w:rsidP="00993F60">
            <w:pPr>
              <w:pStyle w:val="TAC"/>
              <w:rPr>
                <w:ins w:id="542" w:author="Kazuyoshi Uesaka" w:date="2023-09-27T15:06:00Z"/>
                <w:rFonts w:eastAsia="SimSun"/>
              </w:rPr>
            </w:pPr>
            <w:ins w:id="543" w:author="Kazuyoshi Uesaka" w:date="2023-09-27T15:06:00Z">
              <w:r w:rsidRPr="00362AD1">
                <w:rPr>
                  <w:rFonts w:eastAsia="SimSun"/>
                </w:rPr>
                <w:t>kHz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B6652" w14:textId="77777777" w:rsidR="004D222C" w:rsidRPr="00362AD1" w:rsidRDefault="004D222C" w:rsidP="00993F60">
            <w:pPr>
              <w:pStyle w:val="TAC"/>
              <w:rPr>
                <w:ins w:id="544" w:author="Kazuyoshi Uesaka" w:date="2023-09-27T15:06:00Z"/>
                <w:rFonts w:eastAsia="SimSun"/>
              </w:rPr>
            </w:pPr>
            <w:ins w:id="545" w:author="Kazuyoshi Uesaka" w:date="2023-09-27T15:06:00Z">
              <w:r w:rsidRPr="00362AD1">
                <w:rPr>
                  <w:rFonts w:eastAsia="SimSun"/>
                </w:rPr>
                <w:t>120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12305" w14:textId="77777777" w:rsidR="004D222C" w:rsidRPr="00362AD1" w:rsidRDefault="004D222C" w:rsidP="00993F60">
            <w:pPr>
              <w:pStyle w:val="TAC"/>
              <w:rPr>
                <w:ins w:id="546" w:author="Kazuyoshi Uesaka" w:date="2023-09-27T15:06:00Z"/>
                <w:rFonts w:eastAsia="SimSun"/>
              </w:rPr>
            </w:pPr>
            <w:ins w:id="547" w:author="Kazuyoshi Uesaka" w:date="2023-09-27T15:06:00Z">
              <w:r w:rsidRPr="00362AD1">
                <w:rPr>
                  <w:rFonts w:eastAsia="SimSun"/>
                </w:rPr>
                <w:t>120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93862" w14:textId="77777777" w:rsidR="004D222C" w:rsidRPr="00362AD1" w:rsidRDefault="004D222C" w:rsidP="00993F60">
            <w:pPr>
              <w:pStyle w:val="TAC"/>
              <w:rPr>
                <w:ins w:id="548" w:author="Kazuyoshi Uesaka" w:date="2023-09-27T15:06:00Z"/>
                <w:rFonts w:eastAsia="SimSun"/>
              </w:rPr>
            </w:pPr>
            <w:ins w:id="549" w:author="Kazuyoshi Uesaka" w:date="2023-09-27T15:06:00Z">
              <w:r w:rsidRPr="00362AD1">
                <w:rPr>
                  <w:rFonts w:eastAsia="SimSun"/>
                </w:rPr>
                <w:t>120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4B89B" w14:textId="77777777" w:rsidR="004D222C" w:rsidRPr="00362AD1" w:rsidRDefault="004D222C" w:rsidP="00993F60">
            <w:pPr>
              <w:pStyle w:val="TAC"/>
              <w:rPr>
                <w:ins w:id="550" w:author="Kazuyoshi Uesaka" w:date="2023-09-27T15:06:00Z"/>
                <w:rFonts w:eastAsia="SimSun"/>
              </w:rPr>
            </w:pPr>
          </w:p>
        </w:tc>
      </w:tr>
      <w:tr w:rsidR="004D222C" w:rsidRPr="00362AD1" w14:paraId="3347ACAD" w14:textId="77777777" w:rsidTr="00993F60">
        <w:trPr>
          <w:jc w:val="center"/>
          <w:ins w:id="551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18D30" w14:textId="77777777" w:rsidR="004D222C" w:rsidRPr="00362AD1" w:rsidRDefault="004D222C" w:rsidP="00993F60">
            <w:pPr>
              <w:pStyle w:val="TAL"/>
              <w:rPr>
                <w:ins w:id="552" w:author="Kazuyoshi Uesaka" w:date="2023-09-27T15:06:00Z"/>
                <w:rFonts w:eastAsia="SimSun"/>
              </w:rPr>
            </w:pPr>
            <w:ins w:id="553" w:author="Kazuyoshi Uesaka" w:date="2023-09-27T15:06:00Z">
              <w:r w:rsidRPr="00362AD1">
                <w:rPr>
                  <w:rFonts w:eastAsia="SimSun"/>
                </w:rPr>
                <w:t>Allocated resource blocks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22C4D" w14:textId="77777777" w:rsidR="004D222C" w:rsidRPr="00362AD1" w:rsidRDefault="004D222C" w:rsidP="00993F60">
            <w:pPr>
              <w:pStyle w:val="TAC"/>
              <w:rPr>
                <w:ins w:id="554" w:author="Kazuyoshi Uesaka" w:date="2023-09-27T15:06:00Z"/>
                <w:rFonts w:eastAsia="SimSun"/>
              </w:rPr>
            </w:pPr>
            <w:ins w:id="555" w:author="Kazuyoshi Uesaka" w:date="2023-09-27T15:06:00Z">
              <w:r w:rsidRPr="00362AD1">
                <w:rPr>
                  <w:rFonts w:eastAsia="SimSun"/>
                </w:rPr>
                <w:t>PRBs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A52D9" w14:textId="77777777" w:rsidR="004D222C" w:rsidRPr="00362AD1" w:rsidRDefault="004D222C" w:rsidP="00993F60">
            <w:pPr>
              <w:pStyle w:val="TAC"/>
              <w:rPr>
                <w:ins w:id="556" w:author="Kazuyoshi Uesaka" w:date="2023-09-27T15:06:00Z"/>
                <w:rFonts w:eastAsia="SimSun"/>
              </w:rPr>
            </w:pPr>
            <w:ins w:id="557" w:author="Kazuyoshi Uesaka" w:date="2023-09-27T15:06:00Z">
              <w:r w:rsidRPr="00362AD1">
                <w:rPr>
                  <w:rFonts w:eastAsia="SimSun"/>
                </w:rPr>
                <w:t>32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9369C" w14:textId="77777777" w:rsidR="004D222C" w:rsidRPr="00362AD1" w:rsidRDefault="004D222C" w:rsidP="00993F60">
            <w:pPr>
              <w:pStyle w:val="TAC"/>
              <w:rPr>
                <w:ins w:id="558" w:author="Kazuyoshi Uesaka" w:date="2023-09-27T15:06:00Z"/>
                <w:rFonts w:eastAsia="SimSun"/>
              </w:rPr>
            </w:pPr>
            <w:ins w:id="559" w:author="Kazuyoshi Uesaka" w:date="2023-09-27T15:06:00Z">
              <w:r w:rsidRPr="00362AD1">
                <w:rPr>
                  <w:rFonts w:eastAsia="SimSun"/>
                </w:rPr>
                <w:t>66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0C81B" w14:textId="77777777" w:rsidR="004D222C" w:rsidRPr="00362AD1" w:rsidRDefault="004D222C" w:rsidP="00993F60">
            <w:pPr>
              <w:pStyle w:val="TAC"/>
              <w:rPr>
                <w:ins w:id="560" w:author="Kazuyoshi Uesaka" w:date="2023-09-27T15:06:00Z"/>
                <w:rFonts w:eastAsia="SimSun"/>
              </w:rPr>
            </w:pPr>
            <w:ins w:id="561" w:author="Kazuyoshi Uesaka" w:date="2023-09-27T15:06:00Z">
              <w:r w:rsidRPr="00362AD1">
                <w:rPr>
                  <w:rFonts w:eastAsia="SimSun"/>
                </w:rPr>
                <w:t>264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96796" w14:textId="77777777" w:rsidR="004D222C" w:rsidRPr="00362AD1" w:rsidRDefault="004D222C" w:rsidP="00993F60">
            <w:pPr>
              <w:pStyle w:val="TAC"/>
              <w:rPr>
                <w:ins w:id="562" w:author="Kazuyoshi Uesaka" w:date="2023-09-27T15:06:00Z"/>
                <w:rFonts w:eastAsia="SimSun"/>
              </w:rPr>
            </w:pPr>
          </w:p>
        </w:tc>
      </w:tr>
      <w:tr w:rsidR="004D222C" w:rsidRPr="00362AD1" w14:paraId="7821C865" w14:textId="77777777" w:rsidTr="00993F60">
        <w:trPr>
          <w:jc w:val="center"/>
          <w:ins w:id="563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831C0" w14:textId="77777777" w:rsidR="004D222C" w:rsidRPr="00362AD1" w:rsidRDefault="004D222C" w:rsidP="00993F60">
            <w:pPr>
              <w:pStyle w:val="TAL"/>
              <w:rPr>
                <w:ins w:id="564" w:author="Kazuyoshi Uesaka" w:date="2023-09-27T15:06:00Z"/>
                <w:rFonts w:eastAsia="SimSun"/>
              </w:rPr>
            </w:pPr>
            <w:ins w:id="565" w:author="Kazuyoshi Uesaka" w:date="2023-09-27T15:06:00Z">
              <w:r w:rsidRPr="00362AD1">
                <w:rPr>
                  <w:rFonts w:eastAsia="SimSun"/>
                </w:rPr>
                <w:t>Number of consecutive PDSCH symbols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988D6" w14:textId="77777777" w:rsidR="004D222C" w:rsidRPr="00362AD1" w:rsidRDefault="004D222C" w:rsidP="00993F60">
            <w:pPr>
              <w:pStyle w:val="TAC"/>
              <w:rPr>
                <w:ins w:id="566" w:author="Kazuyoshi Uesaka" w:date="2023-09-27T15:06:00Z"/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35DC5" w14:textId="77777777" w:rsidR="004D222C" w:rsidRPr="00362AD1" w:rsidRDefault="004D222C" w:rsidP="00993F60">
            <w:pPr>
              <w:pStyle w:val="TAC"/>
              <w:rPr>
                <w:ins w:id="567" w:author="Kazuyoshi Uesaka" w:date="2023-09-27T15:06:00Z"/>
                <w:rFonts w:eastAsia="SimSun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13B36" w14:textId="77777777" w:rsidR="004D222C" w:rsidRPr="00362AD1" w:rsidRDefault="004D222C" w:rsidP="00993F60">
            <w:pPr>
              <w:pStyle w:val="TAC"/>
              <w:rPr>
                <w:ins w:id="568" w:author="Kazuyoshi Uesaka" w:date="2023-09-27T15:06:00Z"/>
                <w:rFonts w:eastAsia="SimSun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96EFE" w14:textId="77777777" w:rsidR="004D222C" w:rsidRPr="00362AD1" w:rsidRDefault="004D222C" w:rsidP="00993F60">
            <w:pPr>
              <w:pStyle w:val="TAC"/>
              <w:rPr>
                <w:ins w:id="569" w:author="Kazuyoshi Uesaka" w:date="2023-09-27T15:06:00Z"/>
                <w:rFonts w:eastAsia="SimSun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3E129" w14:textId="77777777" w:rsidR="004D222C" w:rsidRPr="00362AD1" w:rsidRDefault="004D222C" w:rsidP="00993F60">
            <w:pPr>
              <w:pStyle w:val="TAC"/>
              <w:rPr>
                <w:ins w:id="570" w:author="Kazuyoshi Uesaka" w:date="2023-09-27T15:06:00Z"/>
                <w:rFonts w:eastAsia="SimSun"/>
              </w:rPr>
            </w:pPr>
          </w:p>
        </w:tc>
      </w:tr>
      <w:tr w:rsidR="004D222C" w:rsidRPr="00362AD1" w14:paraId="6D6302D0" w14:textId="77777777" w:rsidTr="00993F60">
        <w:trPr>
          <w:jc w:val="center"/>
          <w:ins w:id="571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1B71D" w14:textId="77777777" w:rsidR="004D222C" w:rsidRPr="00362AD1" w:rsidRDefault="004D222C" w:rsidP="00993F60">
            <w:pPr>
              <w:pStyle w:val="TAL"/>
              <w:rPr>
                <w:ins w:id="572" w:author="Kazuyoshi Uesaka" w:date="2023-09-27T15:06:00Z"/>
                <w:rFonts w:eastAsia="SimSun"/>
                <w:lang w:eastAsia="zh-CN"/>
              </w:rPr>
            </w:pPr>
            <w:ins w:id="573" w:author="Kazuyoshi Uesaka" w:date="2023-09-27T15:06:00Z">
              <w:r w:rsidRPr="00362AD1">
                <w:rPr>
                  <w:rFonts w:eastAsia="SimSun"/>
                  <w:lang w:eastAsia="zh-CN"/>
                </w:rPr>
                <w:t xml:space="preserve">For Slots 0 and Slot i, if </w:t>
              </w:r>
              <w:proofErr w:type="gramStart"/>
              <w:r w:rsidRPr="00362AD1">
                <w:rPr>
                  <w:rFonts w:eastAsia="SimSun"/>
                  <w:lang w:eastAsia="zh-CN"/>
                </w:rPr>
                <w:t>mod(</w:t>
              </w:r>
              <w:proofErr w:type="gramEnd"/>
              <w:r w:rsidRPr="00362AD1">
                <w:rPr>
                  <w:rFonts w:eastAsia="SimSun"/>
                  <w:lang w:eastAsia="zh-CN"/>
                </w:rPr>
                <w:t>i, 5) = 4 for i from {0,…,159}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AA715" w14:textId="77777777" w:rsidR="004D222C" w:rsidRPr="00362AD1" w:rsidRDefault="004D222C" w:rsidP="00993F60">
            <w:pPr>
              <w:pStyle w:val="TAC"/>
              <w:rPr>
                <w:ins w:id="574" w:author="Kazuyoshi Uesaka" w:date="2023-09-27T15:06:00Z"/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89869" w14:textId="77777777" w:rsidR="004D222C" w:rsidRPr="00362AD1" w:rsidRDefault="004D222C" w:rsidP="00993F60">
            <w:pPr>
              <w:pStyle w:val="TAC"/>
              <w:rPr>
                <w:ins w:id="575" w:author="Kazuyoshi Uesaka" w:date="2023-09-27T15:06:00Z"/>
                <w:rFonts w:eastAsia="SimSun"/>
                <w:lang w:eastAsia="zh-CN"/>
              </w:rPr>
            </w:pPr>
            <w:ins w:id="576" w:author="Kazuyoshi Uesaka" w:date="2023-09-27T15:06:00Z">
              <w:r w:rsidRPr="00362AD1"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BCE70" w14:textId="77777777" w:rsidR="004D222C" w:rsidRPr="00362AD1" w:rsidRDefault="004D222C" w:rsidP="00993F60">
            <w:pPr>
              <w:pStyle w:val="TAC"/>
              <w:rPr>
                <w:ins w:id="577" w:author="Kazuyoshi Uesaka" w:date="2023-09-27T15:06:00Z"/>
                <w:rFonts w:eastAsia="SimSun"/>
              </w:rPr>
            </w:pPr>
            <w:ins w:id="578" w:author="Kazuyoshi Uesaka" w:date="2023-09-27T15:06:00Z">
              <w:r w:rsidRPr="00362AD1"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B4D70" w14:textId="77777777" w:rsidR="004D222C" w:rsidRPr="00362AD1" w:rsidRDefault="004D222C" w:rsidP="00993F60">
            <w:pPr>
              <w:pStyle w:val="TAC"/>
              <w:rPr>
                <w:ins w:id="579" w:author="Kazuyoshi Uesaka" w:date="2023-09-27T15:06:00Z"/>
                <w:rFonts w:eastAsia="SimSun"/>
              </w:rPr>
            </w:pPr>
            <w:ins w:id="580" w:author="Kazuyoshi Uesaka" w:date="2023-09-27T15:06:00Z">
              <w:r w:rsidRPr="00362AD1"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6CF13" w14:textId="77777777" w:rsidR="004D222C" w:rsidRPr="00362AD1" w:rsidRDefault="004D222C" w:rsidP="00993F60">
            <w:pPr>
              <w:pStyle w:val="TAC"/>
              <w:rPr>
                <w:ins w:id="581" w:author="Kazuyoshi Uesaka" w:date="2023-09-27T15:06:00Z"/>
                <w:rFonts w:eastAsia="SimSun"/>
              </w:rPr>
            </w:pPr>
          </w:p>
        </w:tc>
      </w:tr>
      <w:tr w:rsidR="004D222C" w:rsidRPr="00362AD1" w14:paraId="210ECBAA" w14:textId="77777777" w:rsidTr="00993F60">
        <w:trPr>
          <w:jc w:val="center"/>
          <w:ins w:id="582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FC998" w14:textId="77777777" w:rsidR="004D222C" w:rsidRPr="00362AD1" w:rsidRDefault="004D222C" w:rsidP="00993F60">
            <w:pPr>
              <w:pStyle w:val="TAL"/>
              <w:rPr>
                <w:ins w:id="583" w:author="Kazuyoshi Uesaka" w:date="2023-09-27T15:06:00Z"/>
                <w:rFonts w:eastAsia="SimSun"/>
              </w:rPr>
            </w:pPr>
            <w:ins w:id="584" w:author="Kazuyoshi Uesaka" w:date="2023-09-27T15:06:00Z">
              <w:r w:rsidRPr="00362AD1">
                <w:rPr>
                  <w:rFonts w:eastAsia="SimSun"/>
                </w:rPr>
                <w:t xml:space="preserve">  For Slot i, if </w:t>
              </w:r>
              <w:proofErr w:type="gramStart"/>
              <w:r w:rsidRPr="00362AD1">
                <w:rPr>
                  <w:rFonts w:eastAsia="SimSun"/>
                </w:rPr>
                <w:t>mod(</w:t>
              </w:r>
              <w:proofErr w:type="gramEnd"/>
              <w:r w:rsidRPr="00362AD1">
                <w:rPr>
                  <w:rFonts w:eastAsia="SimSun"/>
                </w:rPr>
                <w:t>i, 5) = 3 for i from {</w:t>
              </w:r>
              <w:r>
                <w:rPr>
                  <w:rFonts w:eastAsia="SimSun"/>
                </w:rPr>
                <w:t>4</w:t>
              </w:r>
              <w:r w:rsidRPr="00362AD1">
                <w:rPr>
                  <w:rFonts w:eastAsia="SimSun"/>
                </w:rPr>
                <w:t>,…, 159}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59293" w14:textId="77777777" w:rsidR="004D222C" w:rsidRPr="00362AD1" w:rsidRDefault="004D222C" w:rsidP="00993F60">
            <w:pPr>
              <w:pStyle w:val="TAC"/>
              <w:rPr>
                <w:ins w:id="585" w:author="Kazuyoshi Uesaka" w:date="2023-09-27T15:06:00Z"/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500BE" w14:textId="77777777" w:rsidR="004D222C" w:rsidRPr="00362AD1" w:rsidRDefault="004D222C" w:rsidP="00993F60">
            <w:pPr>
              <w:pStyle w:val="TAC"/>
              <w:rPr>
                <w:ins w:id="586" w:author="Kazuyoshi Uesaka" w:date="2023-09-27T15:06:00Z"/>
                <w:rFonts w:eastAsia="SimSun"/>
              </w:rPr>
            </w:pPr>
            <w:ins w:id="587" w:author="Kazuyoshi Uesaka" w:date="2023-09-27T15:06:00Z">
              <w:r w:rsidRPr="00362AD1">
                <w:rPr>
                  <w:rFonts w:eastAsia="SimSun"/>
                </w:rPr>
                <w:t>9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A763B" w14:textId="77777777" w:rsidR="004D222C" w:rsidRPr="00362AD1" w:rsidRDefault="004D222C" w:rsidP="00993F60">
            <w:pPr>
              <w:pStyle w:val="TAC"/>
              <w:rPr>
                <w:ins w:id="588" w:author="Kazuyoshi Uesaka" w:date="2023-09-27T15:06:00Z"/>
                <w:rFonts w:eastAsia="SimSun"/>
              </w:rPr>
            </w:pPr>
            <w:ins w:id="589" w:author="Kazuyoshi Uesaka" w:date="2023-09-27T15:06:00Z">
              <w:r w:rsidRPr="00362AD1">
                <w:rPr>
                  <w:rFonts w:eastAsia="SimSun"/>
                </w:rPr>
                <w:t>9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67CFD" w14:textId="77777777" w:rsidR="004D222C" w:rsidRPr="00362AD1" w:rsidRDefault="004D222C" w:rsidP="00993F60">
            <w:pPr>
              <w:pStyle w:val="TAC"/>
              <w:rPr>
                <w:ins w:id="590" w:author="Kazuyoshi Uesaka" w:date="2023-09-27T15:06:00Z"/>
                <w:rFonts w:eastAsia="SimSun"/>
              </w:rPr>
            </w:pPr>
            <w:ins w:id="591" w:author="Kazuyoshi Uesaka" w:date="2023-09-27T15:06:00Z">
              <w:r w:rsidRPr="00362AD1">
                <w:rPr>
                  <w:rFonts w:eastAsia="SimSun"/>
                </w:rPr>
                <w:t>9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5E1A9" w14:textId="77777777" w:rsidR="004D222C" w:rsidRPr="00362AD1" w:rsidRDefault="004D222C" w:rsidP="00993F60">
            <w:pPr>
              <w:pStyle w:val="TAC"/>
              <w:rPr>
                <w:ins w:id="592" w:author="Kazuyoshi Uesaka" w:date="2023-09-27T15:06:00Z"/>
                <w:rFonts w:eastAsia="SimSun"/>
              </w:rPr>
            </w:pPr>
          </w:p>
        </w:tc>
      </w:tr>
      <w:tr w:rsidR="004D222C" w:rsidRPr="00362AD1" w14:paraId="43764FC7" w14:textId="77777777" w:rsidTr="00993F60">
        <w:trPr>
          <w:jc w:val="center"/>
          <w:ins w:id="593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8063C" w14:textId="77777777" w:rsidR="004D222C" w:rsidRPr="00362AD1" w:rsidRDefault="004D222C" w:rsidP="00993F60">
            <w:pPr>
              <w:pStyle w:val="TAL"/>
              <w:rPr>
                <w:ins w:id="594" w:author="Kazuyoshi Uesaka" w:date="2023-09-27T15:06:00Z"/>
                <w:rFonts w:eastAsia="SimSun"/>
              </w:rPr>
            </w:pPr>
            <w:ins w:id="595" w:author="Kazuyoshi Uesaka" w:date="2023-09-27T15:06:00Z">
              <w:r w:rsidRPr="00362AD1">
                <w:rPr>
                  <w:rFonts w:eastAsia="SimSun"/>
                </w:rPr>
                <w:t xml:space="preserve">  For Slot i, if </w:t>
              </w:r>
              <w:proofErr w:type="gramStart"/>
              <w:r w:rsidRPr="00362AD1">
                <w:rPr>
                  <w:rFonts w:eastAsia="SimSun"/>
                </w:rPr>
                <w:t>mod(</w:t>
              </w:r>
              <w:proofErr w:type="gramEnd"/>
              <w:r w:rsidRPr="00362AD1">
                <w:rPr>
                  <w:rFonts w:eastAsia="SimSun"/>
                </w:rPr>
                <w:t>i, 5) = {0,1,</w:t>
              </w:r>
              <w:r w:rsidRPr="00362AD1">
                <w:rPr>
                  <w:rFonts w:eastAsia="SimSun"/>
                  <w:lang w:eastAsia="zh-CN"/>
                </w:rPr>
                <w:t>2</w:t>
              </w:r>
              <w:r w:rsidRPr="00362AD1">
                <w:rPr>
                  <w:rFonts w:eastAsia="SimSun"/>
                </w:rPr>
                <w:t>} for i from {</w:t>
              </w:r>
              <w:r>
                <w:rPr>
                  <w:rFonts w:eastAsia="SimSun"/>
                </w:rPr>
                <w:t>5</w:t>
              </w:r>
              <w:r w:rsidRPr="00362AD1">
                <w:rPr>
                  <w:rFonts w:eastAsia="SimSun"/>
                </w:rPr>
                <w:t>,…,159}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3FE97" w14:textId="77777777" w:rsidR="004D222C" w:rsidRPr="00362AD1" w:rsidRDefault="004D222C" w:rsidP="00993F60">
            <w:pPr>
              <w:pStyle w:val="TAC"/>
              <w:rPr>
                <w:ins w:id="596" w:author="Kazuyoshi Uesaka" w:date="2023-09-27T15:06:00Z"/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ADC0B" w14:textId="77777777" w:rsidR="004D222C" w:rsidRPr="00362AD1" w:rsidRDefault="004D222C" w:rsidP="00993F60">
            <w:pPr>
              <w:pStyle w:val="TAC"/>
              <w:rPr>
                <w:ins w:id="597" w:author="Kazuyoshi Uesaka" w:date="2023-09-27T15:06:00Z"/>
                <w:rFonts w:eastAsia="SimSun"/>
              </w:rPr>
            </w:pPr>
            <w:ins w:id="598" w:author="Kazuyoshi Uesaka" w:date="2023-09-27T15:06:00Z">
              <w:r w:rsidRPr="00362AD1">
                <w:rPr>
                  <w:rFonts w:eastAsia="SimSun"/>
                </w:rPr>
                <w:t>13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86F23" w14:textId="77777777" w:rsidR="004D222C" w:rsidRPr="00362AD1" w:rsidRDefault="004D222C" w:rsidP="00993F60">
            <w:pPr>
              <w:pStyle w:val="TAC"/>
              <w:rPr>
                <w:ins w:id="599" w:author="Kazuyoshi Uesaka" w:date="2023-09-27T15:06:00Z"/>
                <w:rFonts w:eastAsia="SimSun"/>
              </w:rPr>
            </w:pPr>
            <w:ins w:id="600" w:author="Kazuyoshi Uesaka" w:date="2023-09-27T15:06:00Z">
              <w:r w:rsidRPr="00362AD1">
                <w:rPr>
                  <w:rFonts w:eastAsia="SimSun"/>
                </w:rPr>
                <w:t>13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C3CB8" w14:textId="77777777" w:rsidR="004D222C" w:rsidRPr="00362AD1" w:rsidRDefault="004D222C" w:rsidP="00993F60">
            <w:pPr>
              <w:pStyle w:val="TAC"/>
              <w:rPr>
                <w:ins w:id="601" w:author="Kazuyoshi Uesaka" w:date="2023-09-27T15:06:00Z"/>
                <w:rFonts w:eastAsia="SimSun"/>
              </w:rPr>
            </w:pPr>
            <w:ins w:id="602" w:author="Kazuyoshi Uesaka" w:date="2023-09-27T15:06:00Z">
              <w:r w:rsidRPr="00362AD1">
                <w:rPr>
                  <w:rFonts w:eastAsia="SimSun"/>
                </w:rPr>
                <w:t>13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26916" w14:textId="77777777" w:rsidR="004D222C" w:rsidRPr="00362AD1" w:rsidRDefault="004D222C" w:rsidP="00993F60">
            <w:pPr>
              <w:pStyle w:val="TAC"/>
              <w:rPr>
                <w:ins w:id="603" w:author="Kazuyoshi Uesaka" w:date="2023-09-27T15:06:00Z"/>
                <w:rFonts w:eastAsia="SimSun"/>
              </w:rPr>
            </w:pPr>
          </w:p>
        </w:tc>
      </w:tr>
      <w:tr w:rsidR="004D222C" w:rsidRPr="00362AD1" w14:paraId="4546A0CE" w14:textId="77777777" w:rsidTr="00993F60">
        <w:trPr>
          <w:jc w:val="center"/>
          <w:ins w:id="604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5684" w14:textId="77777777" w:rsidR="004D222C" w:rsidRPr="00362AD1" w:rsidRDefault="004D222C" w:rsidP="00993F60">
            <w:pPr>
              <w:pStyle w:val="TAL"/>
              <w:rPr>
                <w:ins w:id="605" w:author="Kazuyoshi Uesaka" w:date="2023-09-27T15:06:00Z"/>
                <w:rFonts w:eastAsia="SimSun"/>
              </w:rPr>
            </w:pPr>
            <w:ins w:id="606" w:author="Kazuyoshi Uesaka" w:date="2023-09-27T15:06:00Z">
              <w:r>
                <w:rPr>
                  <w:rFonts w:eastAsia="SimSun"/>
                </w:rPr>
                <w:t>For slot i = 1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6DBE6" w14:textId="77777777" w:rsidR="004D222C" w:rsidRPr="00362AD1" w:rsidRDefault="004D222C" w:rsidP="00993F60">
            <w:pPr>
              <w:pStyle w:val="TAC"/>
              <w:rPr>
                <w:ins w:id="607" w:author="Kazuyoshi Uesaka" w:date="2023-09-27T15:06:00Z"/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EC725" w14:textId="77777777" w:rsidR="004D222C" w:rsidRPr="00362AD1" w:rsidRDefault="004D222C" w:rsidP="00993F60">
            <w:pPr>
              <w:pStyle w:val="TAC"/>
              <w:rPr>
                <w:ins w:id="608" w:author="Kazuyoshi Uesaka" w:date="2023-09-27T15:06:00Z"/>
                <w:rFonts w:eastAsia="SimSun"/>
              </w:rPr>
            </w:pPr>
            <w:ins w:id="609" w:author="Kazuyoshi Uesaka" w:date="2023-09-27T15:06:00Z">
              <w:r>
                <w:rPr>
                  <w:rFonts w:eastAsia="SimSun"/>
                </w:rPr>
                <w:t>N/A (Note 4)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A9FF2" w14:textId="77777777" w:rsidR="004D222C" w:rsidRPr="00362AD1" w:rsidRDefault="004D222C" w:rsidP="00993F60">
            <w:pPr>
              <w:pStyle w:val="TAC"/>
              <w:rPr>
                <w:ins w:id="610" w:author="Kazuyoshi Uesaka" w:date="2023-09-27T15:06:00Z"/>
                <w:rFonts w:eastAsia="SimSun"/>
              </w:rPr>
            </w:pPr>
            <w:ins w:id="611" w:author="Kazuyoshi Uesaka" w:date="2023-09-27T15:06:00Z">
              <w:r>
                <w:rPr>
                  <w:rFonts w:eastAsia="SimSun"/>
                </w:rPr>
                <w:t>N/A (Note 4)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6E805" w14:textId="77777777" w:rsidR="004D222C" w:rsidRPr="00362AD1" w:rsidRDefault="004D222C" w:rsidP="00993F60">
            <w:pPr>
              <w:pStyle w:val="TAC"/>
              <w:rPr>
                <w:ins w:id="612" w:author="Kazuyoshi Uesaka" w:date="2023-09-27T15:06:00Z"/>
                <w:rFonts w:eastAsia="SimSun"/>
              </w:rPr>
            </w:pPr>
            <w:ins w:id="613" w:author="Kazuyoshi Uesaka" w:date="2023-09-27T15:06:00Z">
              <w:r>
                <w:rPr>
                  <w:rFonts w:eastAsia="SimSun"/>
                </w:rPr>
                <w:t>N/A (Note 4)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FF13E" w14:textId="77777777" w:rsidR="004D222C" w:rsidRPr="00362AD1" w:rsidRDefault="004D222C" w:rsidP="00993F60">
            <w:pPr>
              <w:pStyle w:val="TAC"/>
              <w:rPr>
                <w:ins w:id="614" w:author="Kazuyoshi Uesaka" w:date="2023-09-27T15:06:00Z"/>
                <w:rFonts w:eastAsia="SimSun"/>
              </w:rPr>
            </w:pPr>
          </w:p>
        </w:tc>
      </w:tr>
      <w:tr w:rsidR="004D222C" w:rsidRPr="00362AD1" w14:paraId="207304E7" w14:textId="77777777" w:rsidTr="00993F60">
        <w:trPr>
          <w:jc w:val="center"/>
          <w:ins w:id="615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CB0A" w14:textId="77777777" w:rsidR="004D222C" w:rsidRPr="00362AD1" w:rsidRDefault="004D222C" w:rsidP="00993F60">
            <w:pPr>
              <w:pStyle w:val="TAL"/>
              <w:rPr>
                <w:ins w:id="616" w:author="Kazuyoshi Uesaka" w:date="2023-09-27T15:06:00Z"/>
                <w:rFonts w:eastAsia="SimSun"/>
              </w:rPr>
            </w:pPr>
            <w:ins w:id="617" w:author="Kazuyoshi Uesaka" w:date="2023-09-27T15:06:00Z">
              <w:r>
                <w:rPr>
                  <w:rFonts w:eastAsia="SimSun"/>
                </w:rPr>
                <w:t>For slot i = 2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10E0E" w14:textId="77777777" w:rsidR="004D222C" w:rsidRPr="00362AD1" w:rsidRDefault="004D222C" w:rsidP="00993F60">
            <w:pPr>
              <w:pStyle w:val="TAC"/>
              <w:rPr>
                <w:ins w:id="618" w:author="Kazuyoshi Uesaka" w:date="2023-09-27T15:06:00Z"/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51D9C" w14:textId="77777777" w:rsidR="004D222C" w:rsidRPr="00362AD1" w:rsidRDefault="004D222C" w:rsidP="00993F60">
            <w:pPr>
              <w:pStyle w:val="TAC"/>
              <w:rPr>
                <w:ins w:id="619" w:author="Kazuyoshi Uesaka" w:date="2023-09-27T15:06:00Z"/>
                <w:rFonts w:eastAsia="SimSun"/>
              </w:rPr>
            </w:pPr>
            <w:ins w:id="620" w:author="Kazuyoshi Uesaka" w:date="2023-09-27T15:06:00Z">
              <w:r>
                <w:rPr>
                  <w:rFonts w:eastAsia="SimSun"/>
                </w:rPr>
                <w:t>13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D9A13" w14:textId="77777777" w:rsidR="004D222C" w:rsidRPr="00362AD1" w:rsidRDefault="004D222C" w:rsidP="00993F60">
            <w:pPr>
              <w:pStyle w:val="TAC"/>
              <w:rPr>
                <w:ins w:id="621" w:author="Kazuyoshi Uesaka" w:date="2023-09-27T15:06:00Z"/>
                <w:rFonts w:eastAsia="SimSun"/>
              </w:rPr>
            </w:pPr>
            <w:ins w:id="622" w:author="Kazuyoshi Uesaka" w:date="2023-09-27T15:06:00Z">
              <w:r>
                <w:rPr>
                  <w:rFonts w:eastAsia="SimSun"/>
                </w:rPr>
                <w:t>13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CB1C8" w14:textId="77777777" w:rsidR="004D222C" w:rsidRPr="00362AD1" w:rsidRDefault="004D222C" w:rsidP="00993F60">
            <w:pPr>
              <w:pStyle w:val="TAC"/>
              <w:rPr>
                <w:ins w:id="623" w:author="Kazuyoshi Uesaka" w:date="2023-09-27T15:06:00Z"/>
                <w:rFonts w:eastAsia="SimSun"/>
              </w:rPr>
            </w:pPr>
            <w:ins w:id="624" w:author="Kazuyoshi Uesaka" w:date="2023-09-27T15:06:00Z">
              <w:r>
                <w:rPr>
                  <w:rFonts w:eastAsia="SimSun"/>
                </w:rPr>
                <w:t>13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D0844" w14:textId="77777777" w:rsidR="004D222C" w:rsidRPr="00362AD1" w:rsidRDefault="004D222C" w:rsidP="00993F60">
            <w:pPr>
              <w:pStyle w:val="TAC"/>
              <w:rPr>
                <w:ins w:id="625" w:author="Kazuyoshi Uesaka" w:date="2023-09-27T15:06:00Z"/>
                <w:rFonts w:eastAsia="SimSun"/>
              </w:rPr>
            </w:pPr>
          </w:p>
        </w:tc>
      </w:tr>
      <w:tr w:rsidR="004D222C" w:rsidRPr="00362AD1" w14:paraId="67F924B4" w14:textId="77777777" w:rsidTr="00993F60">
        <w:trPr>
          <w:jc w:val="center"/>
          <w:ins w:id="626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D07B" w14:textId="77777777" w:rsidR="004D222C" w:rsidRPr="00362AD1" w:rsidRDefault="004D222C" w:rsidP="00993F60">
            <w:pPr>
              <w:pStyle w:val="TAL"/>
              <w:rPr>
                <w:ins w:id="627" w:author="Kazuyoshi Uesaka" w:date="2023-09-27T15:06:00Z"/>
                <w:rFonts w:eastAsia="SimSun"/>
              </w:rPr>
            </w:pPr>
            <w:ins w:id="628" w:author="Kazuyoshi Uesaka" w:date="2023-09-27T15:06:00Z">
              <w:r>
                <w:rPr>
                  <w:rFonts w:eastAsia="SimSun"/>
                </w:rPr>
                <w:t>For slot i = 3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DF239" w14:textId="77777777" w:rsidR="004D222C" w:rsidRPr="00362AD1" w:rsidRDefault="004D222C" w:rsidP="00993F60">
            <w:pPr>
              <w:pStyle w:val="TAC"/>
              <w:rPr>
                <w:ins w:id="629" w:author="Kazuyoshi Uesaka" w:date="2023-09-27T15:06:00Z"/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25224" w14:textId="77777777" w:rsidR="004D222C" w:rsidRPr="00362AD1" w:rsidRDefault="004D222C" w:rsidP="00993F60">
            <w:pPr>
              <w:pStyle w:val="TAC"/>
              <w:rPr>
                <w:ins w:id="630" w:author="Kazuyoshi Uesaka" w:date="2023-09-27T15:06:00Z"/>
                <w:rFonts w:eastAsia="SimSun"/>
              </w:rPr>
            </w:pPr>
            <w:ins w:id="631" w:author="Kazuyoshi Uesaka" w:date="2023-09-27T15:06:00Z">
              <w:r>
                <w:rPr>
                  <w:rFonts w:eastAsia="SimSun"/>
                </w:rPr>
                <w:t>9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61C53" w14:textId="77777777" w:rsidR="004D222C" w:rsidRPr="00362AD1" w:rsidRDefault="004D222C" w:rsidP="00993F60">
            <w:pPr>
              <w:pStyle w:val="TAC"/>
              <w:rPr>
                <w:ins w:id="632" w:author="Kazuyoshi Uesaka" w:date="2023-09-27T15:06:00Z"/>
                <w:rFonts w:eastAsia="SimSun"/>
              </w:rPr>
            </w:pPr>
            <w:ins w:id="633" w:author="Kazuyoshi Uesaka" w:date="2023-09-27T15:06:00Z">
              <w:r>
                <w:rPr>
                  <w:rFonts w:eastAsia="SimSun"/>
                </w:rPr>
                <w:t>9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96F8D" w14:textId="77777777" w:rsidR="004D222C" w:rsidRPr="00362AD1" w:rsidRDefault="004D222C" w:rsidP="00993F60">
            <w:pPr>
              <w:pStyle w:val="TAC"/>
              <w:rPr>
                <w:ins w:id="634" w:author="Kazuyoshi Uesaka" w:date="2023-09-27T15:06:00Z"/>
                <w:rFonts w:eastAsia="SimSun"/>
              </w:rPr>
            </w:pPr>
            <w:ins w:id="635" w:author="Kazuyoshi Uesaka" w:date="2023-09-27T15:06:00Z">
              <w:r>
                <w:rPr>
                  <w:rFonts w:eastAsia="SimSun"/>
                </w:rPr>
                <w:t>9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92E11" w14:textId="77777777" w:rsidR="004D222C" w:rsidRPr="00362AD1" w:rsidRDefault="004D222C" w:rsidP="00993F60">
            <w:pPr>
              <w:pStyle w:val="TAC"/>
              <w:rPr>
                <w:ins w:id="636" w:author="Kazuyoshi Uesaka" w:date="2023-09-27T15:06:00Z"/>
                <w:rFonts w:eastAsia="SimSun"/>
              </w:rPr>
            </w:pPr>
          </w:p>
        </w:tc>
      </w:tr>
      <w:tr w:rsidR="004D222C" w:rsidRPr="00362AD1" w14:paraId="6A1F10E3" w14:textId="77777777" w:rsidTr="00993F60">
        <w:trPr>
          <w:jc w:val="center"/>
          <w:ins w:id="637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2081F" w14:textId="77777777" w:rsidR="004D222C" w:rsidRPr="00362AD1" w:rsidRDefault="004D222C" w:rsidP="00993F60">
            <w:pPr>
              <w:pStyle w:val="TAL"/>
              <w:rPr>
                <w:ins w:id="638" w:author="Kazuyoshi Uesaka" w:date="2023-09-27T15:06:00Z"/>
                <w:rFonts w:eastAsia="SimSun"/>
              </w:rPr>
            </w:pPr>
            <w:ins w:id="639" w:author="Kazuyoshi Uesaka" w:date="2023-09-27T15:06:00Z">
              <w:r w:rsidRPr="00362AD1">
                <w:rPr>
                  <w:rFonts w:eastAsia="SimSun"/>
                </w:rPr>
                <w:t>Allocated slots per 2 frames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E7B55" w14:textId="77777777" w:rsidR="004D222C" w:rsidRPr="00362AD1" w:rsidRDefault="004D222C" w:rsidP="00993F60">
            <w:pPr>
              <w:pStyle w:val="TAC"/>
              <w:rPr>
                <w:ins w:id="640" w:author="Kazuyoshi Uesaka" w:date="2023-09-27T15:06:00Z"/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E3F33" w14:textId="77777777" w:rsidR="004D222C" w:rsidRPr="00362AD1" w:rsidRDefault="004D222C" w:rsidP="00993F60">
            <w:pPr>
              <w:pStyle w:val="TAC"/>
              <w:rPr>
                <w:ins w:id="641" w:author="Kazuyoshi Uesaka" w:date="2023-09-27T15:06:00Z"/>
                <w:rFonts w:eastAsia="SimSun"/>
              </w:rPr>
            </w:pPr>
            <w:ins w:id="642" w:author="Kazuyoshi Uesaka" w:date="2023-09-27T15:06:00Z">
              <w:r>
                <w:rPr>
                  <w:rFonts w:eastAsia="SimSun"/>
                </w:rPr>
                <w:t>126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B60C5" w14:textId="77777777" w:rsidR="004D222C" w:rsidRPr="00362AD1" w:rsidRDefault="004D222C" w:rsidP="00993F60">
            <w:pPr>
              <w:pStyle w:val="TAC"/>
              <w:rPr>
                <w:ins w:id="643" w:author="Kazuyoshi Uesaka" w:date="2023-09-27T15:06:00Z"/>
                <w:rFonts w:eastAsia="SimSun"/>
              </w:rPr>
            </w:pPr>
            <w:ins w:id="644" w:author="Kazuyoshi Uesaka" w:date="2023-09-27T15:06:00Z">
              <w:r>
                <w:rPr>
                  <w:rFonts w:eastAsia="SimSun"/>
                </w:rPr>
                <w:t>126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C25DA" w14:textId="77777777" w:rsidR="004D222C" w:rsidRPr="00362AD1" w:rsidRDefault="004D222C" w:rsidP="00993F60">
            <w:pPr>
              <w:pStyle w:val="TAC"/>
              <w:rPr>
                <w:ins w:id="645" w:author="Kazuyoshi Uesaka" w:date="2023-09-27T15:06:00Z"/>
                <w:rFonts w:eastAsia="SimSun"/>
              </w:rPr>
            </w:pPr>
            <w:ins w:id="646" w:author="Kazuyoshi Uesaka" w:date="2023-09-27T15:06:00Z">
              <w:r>
                <w:rPr>
                  <w:rFonts w:eastAsia="SimSun"/>
                </w:rPr>
                <w:t>126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5168E" w14:textId="77777777" w:rsidR="004D222C" w:rsidRPr="00362AD1" w:rsidRDefault="004D222C" w:rsidP="00993F60">
            <w:pPr>
              <w:pStyle w:val="TAC"/>
              <w:rPr>
                <w:ins w:id="647" w:author="Kazuyoshi Uesaka" w:date="2023-09-27T15:06:00Z"/>
                <w:rFonts w:eastAsia="SimSun"/>
              </w:rPr>
            </w:pPr>
          </w:p>
        </w:tc>
      </w:tr>
      <w:tr w:rsidR="004D222C" w:rsidRPr="00362AD1" w14:paraId="72CF5943" w14:textId="77777777" w:rsidTr="00993F60">
        <w:trPr>
          <w:jc w:val="center"/>
          <w:ins w:id="648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7C35C" w14:textId="77777777" w:rsidR="004D222C" w:rsidRPr="00362AD1" w:rsidRDefault="004D222C" w:rsidP="00993F60">
            <w:pPr>
              <w:pStyle w:val="TAL"/>
              <w:rPr>
                <w:ins w:id="649" w:author="Kazuyoshi Uesaka" w:date="2023-09-27T15:06:00Z"/>
                <w:rFonts w:eastAsia="SimSun"/>
              </w:rPr>
            </w:pPr>
            <w:ins w:id="650" w:author="Kazuyoshi Uesaka" w:date="2023-09-27T15:06:00Z">
              <w:r w:rsidRPr="00362AD1">
                <w:rPr>
                  <w:rFonts w:eastAsia="SimSun"/>
                </w:rPr>
                <w:t>MCS table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E73AB" w14:textId="77777777" w:rsidR="004D222C" w:rsidRPr="00362AD1" w:rsidRDefault="004D222C" w:rsidP="00993F60">
            <w:pPr>
              <w:pStyle w:val="TAC"/>
              <w:rPr>
                <w:ins w:id="651" w:author="Kazuyoshi Uesaka" w:date="2023-09-27T15:06:00Z"/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83965" w14:textId="77777777" w:rsidR="004D222C" w:rsidRPr="00362AD1" w:rsidRDefault="004D222C" w:rsidP="00993F60">
            <w:pPr>
              <w:pStyle w:val="TAC"/>
              <w:rPr>
                <w:ins w:id="652" w:author="Kazuyoshi Uesaka" w:date="2023-09-27T15:06:00Z"/>
                <w:rFonts w:eastAsia="SimSun"/>
              </w:rPr>
            </w:pPr>
            <w:ins w:id="653" w:author="Kazuyoshi Uesaka" w:date="2023-09-27T15:06:00Z">
              <w:r w:rsidRPr="00362AD1">
                <w:rPr>
                  <w:rFonts w:eastAsia="SimSun"/>
                </w:rPr>
                <w:t>64QAM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E9C1A" w14:textId="77777777" w:rsidR="004D222C" w:rsidRPr="00362AD1" w:rsidRDefault="004D222C" w:rsidP="00993F60">
            <w:pPr>
              <w:pStyle w:val="TAC"/>
              <w:rPr>
                <w:ins w:id="654" w:author="Kazuyoshi Uesaka" w:date="2023-09-27T15:06:00Z"/>
                <w:rFonts w:eastAsia="SimSun"/>
              </w:rPr>
            </w:pPr>
            <w:ins w:id="655" w:author="Kazuyoshi Uesaka" w:date="2023-09-27T15:06:00Z">
              <w:r w:rsidRPr="00362AD1">
                <w:rPr>
                  <w:rFonts w:eastAsia="SimSun"/>
                </w:rPr>
                <w:t>64QAM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76511" w14:textId="77777777" w:rsidR="004D222C" w:rsidRPr="00362AD1" w:rsidRDefault="004D222C" w:rsidP="00993F60">
            <w:pPr>
              <w:pStyle w:val="TAC"/>
              <w:rPr>
                <w:ins w:id="656" w:author="Kazuyoshi Uesaka" w:date="2023-09-27T15:06:00Z"/>
                <w:rFonts w:eastAsia="SimSun"/>
              </w:rPr>
            </w:pPr>
            <w:ins w:id="657" w:author="Kazuyoshi Uesaka" w:date="2023-09-27T15:06:00Z">
              <w:r w:rsidRPr="00362AD1">
                <w:rPr>
                  <w:rFonts w:eastAsia="SimSun"/>
                </w:rPr>
                <w:t>64QAM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D0BED" w14:textId="77777777" w:rsidR="004D222C" w:rsidRPr="00362AD1" w:rsidRDefault="004D222C" w:rsidP="00993F60">
            <w:pPr>
              <w:pStyle w:val="TAC"/>
              <w:rPr>
                <w:ins w:id="658" w:author="Kazuyoshi Uesaka" w:date="2023-09-27T15:06:00Z"/>
                <w:rFonts w:eastAsia="SimSun"/>
              </w:rPr>
            </w:pPr>
          </w:p>
        </w:tc>
      </w:tr>
      <w:tr w:rsidR="004D222C" w:rsidRPr="00362AD1" w14:paraId="150706C5" w14:textId="77777777" w:rsidTr="00993F60">
        <w:trPr>
          <w:jc w:val="center"/>
          <w:ins w:id="659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05B33" w14:textId="77777777" w:rsidR="004D222C" w:rsidRPr="00362AD1" w:rsidRDefault="004D222C" w:rsidP="00993F60">
            <w:pPr>
              <w:pStyle w:val="TAL"/>
              <w:rPr>
                <w:ins w:id="660" w:author="Kazuyoshi Uesaka" w:date="2023-09-27T15:06:00Z"/>
                <w:rFonts w:eastAsia="SimSun"/>
              </w:rPr>
            </w:pPr>
            <w:ins w:id="661" w:author="Kazuyoshi Uesaka" w:date="2023-09-27T15:06:00Z">
              <w:r w:rsidRPr="00362AD1">
                <w:rPr>
                  <w:rFonts w:eastAsia="SimSun"/>
                </w:rPr>
                <w:t>MCS index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770BE" w14:textId="77777777" w:rsidR="004D222C" w:rsidRPr="00362AD1" w:rsidRDefault="004D222C" w:rsidP="00993F60">
            <w:pPr>
              <w:pStyle w:val="TAC"/>
              <w:rPr>
                <w:ins w:id="662" w:author="Kazuyoshi Uesaka" w:date="2023-09-27T15:06:00Z"/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D1239" w14:textId="77777777" w:rsidR="004D222C" w:rsidRPr="00362AD1" w:rsidRDefault="004D222C" w:rsidP="00993F60">
            <w:pPr>
              <w:pStyle w:val="TAC"/>
              <w:rPr>
                <w:ins w:id="663" w:author="Kazuyoshi Uesaka" w:date="2023-09-27T15:06:00Z"/>
                <w:rFonts w:eastAsia="SimSun"/>
              </w:rPr>
            </w:pPr>
            <w:ins w:id="664" w:author="Kazuyoshi Uesaka" w:date="2023-09-27T15:06:00Z">
              <w:r w:rsidRPr="00362AD1">
                <w:rPr>
                  <w:rFonts w:eastAsia="SimSun"/>
                </w:rPr>
                <w:t>17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0EF73" w14:textId="77777777" w:rsidR="004D222C" w:rsidRPr="00362AD1" w:rsidRDefault="004D222C" w:rsidP="00993F60">
            <w:pPr>
              <w:pStyle w:val="TAC"/>
              <w:rPr>
                <w:ins w:id="665" w:author="Kazuyoshi Uesaka" w:date="2023-09-27T15:06:00Z"/>
                <w:rFonts w:eastAsia="SimSun"/>
              </w:rPr>
            </w:pPr>
            <w:ins w:id="666" w:author="Kazuyoshi Uesaka" w:date="2023-09-27T15:06:00Z">
              <w:r w:rsidRPr="00362AD1">
                <w:rPr>
                  <w:rFonts w:eastAsia="SimSun"/>
                </w:rPr>
                <w:t>17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EC0FB" w14:textId="77777777" w:rsidR="004D222C" w:rsidRPr="00362AD1" w:rsidRDefault="004D222C" w:rsidP="00993F60">
            <w:pPr>
              <w:pStyle w:val="TAC"/>
              <w:rPr>
                <w:ins w:id="667" w:author="Kazuyoshi Uesaka" w:date="2023-09-27T15:06:00Z"/>
                <w:rFonts w:eastAsia="SimSun"/>
              </w:rPr>
            </w:pPr>
            <w:ins w:id="668" w:author="Kazuyoshi Uesaka" w:date="2023-09-27T15:06:00Z">
              <w:r w:rsidRPr="00362AD1">
                <w:rPr>
                  <w:rFonts w:eastAsia="SimSun"/>
                </w:rPr>
                <w:t>17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E2B7B" w14:textId="77777777" w:rsidR="004D222C" w:rsidRPr="00362AD1" w:rsidRDefault="004D222C" w:rsidP="00993F60">
            <w:pPr>
              <w:pStyle w:val="TAC"/>
              <w:rPr>
                <w:ins w:id="669" w:author="Kazuyoshi Uesaka" w:date="2023-09-27T15:06:00Z"/>
                <w:rFonts w:eastAsia="SimSun"/>
              </w:rPr>
            </w:pPr>
          </w:p>
        </w:tc>
      </w:tr>
      <w:tr w:rsidR="004D222C" w:rsidRPr="00362AD1" w14:paraId="35C88289" w14:textId="77777777" w:rsidTr="00993F60">
        <w:trPr>
          <w:jc w:val="center"/>
          <w:ins w:id="670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B7B6C" w14:textId="77777777" w:rsidR="004D222C" w:rsidRPr="00362AD1" w:rsidRDefault="004D222C" w:rsidP="00993F60">
            <w:pPr>
              <w:pStyle w:val="TAL"/>
              <w:rPr>
                <w:ins w:id="671" w:author="Kazuyoshi Uesaka" w:date="2023-09-27T15:06:00Z"/>
                <w:rFonts w:eastAsia="SimSun"/>
              </w:rPr>
            </w:pPr>
            <w:ins w:id="672" w:author="Kazuyoshi Uesaka" w:date="2023-09-27T15:06:00Z">
              <w:r w:rsidRPr="00362AD1">
                <w:rPr>
                  <w:rFonts w:eastAsia="SimSun"/>
                </w:rPr>
                <w:t>Modulation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ABF7D" w14:textId="77777777" w:rsidR="004D222C" w:rsidRPr="00362AD1" w:rsidRDefault="004D222C" w:rsidP="00993F60">
            <w:pPr>
              <w:pStyle w:val="TAC"/>
              <w:rPr>
                <w:ins w:id="673" w:author="Kazuyoshi Uesaka" w:date="2023-09-27T15:06:00Z"/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115C6" w14:textId="77777777" w:rsidR="004D222C" w:rsidRPr="00362AD1" w:rsidRDefault="004D222C" w:rsidP="00993F60">
            <w:pPr>
              <w:pStyle w:val="TAC"/>
              <w:rPr>
                <w:ins w:id="674" w:author="Kazuyoshi Uesaka" w:date="2023-09-27T15:06:00Z"/>
                <w:rFonts w:eastAsia="SimSun"/>
              </w:rPr>
            </w:pPr>
            <w:ins w:id="675" w:author="Kazuyoshi Uesaka" w:date="2023-09-27T15:06:00Z">
              <w:r w:rsidRPr="00362AD1">
                <w:rPr>
                  <w:rFonts w:eastAsia="SimSun"/>
                </w:rPr>
                <w:t>64QAM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D0E0B" w14:textId="77777777" w:rsidR="004D222C" w:rsidRPr="00362AD1" w:rsidRDefault="004D222C" w:rsidP="00993F60">
            <w:pPr>
              <w:pStyle w:val="TAC"/>
              <w:rPr>
                <w:ins w:id="676" w:author="Kazuyoshi Uesaka" w:date="2023-09-27T15:06:00Z"/>
                <w:rFonts w:eastAsia="SimSun"/>
              </w:rPr>
            </w:pPr>
            <w:ins w:id="677" w:author="Kazuyoshi Uesaka" w:date="2023-09-27T15:06:00Z">
              <w:r w:rsidRPr="00362AD1">
                <w:rPr>
                  <w:rFonts w:eastAsia="SimSun"/>
                </w:rPr>
                <w:t>64QAM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08FEB" w14:textId="77777777" w:rsidR="004D222C" w:rsidRPr="00362AD1" w:rsidRDefault="004D222C" w:rsidP="00993F60">
            <w:pPr>
              <w:pStyle w:val="TAC"/>
              <w:rPr>
                <w:ins w:id="678" w:author="Kazuyoshi Uesaka" w:date="2023-09-27T15:06:00Z"/>
                <w:rFonts w:eastAsia="SimSun"/>
              </w:rPr>
            </w:pPr>
            <w:ins w:id="679" w:author="Kazuyoshi Uesaka" w:date="2023-09-27T15:06:00Z">
              <w:r w:rsidRPr="00362AD1">
                <w:rPr>
                  <w:rFonts w:eastAsia="SimSun"/>
                </w:rPr>
                <w:t>64QAM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DEEA1" w14:textId="77777777" w:rsidR="004D222C" w:rsidRPr="00362AD1" w:rsidRDefault="004D222C" w:rsidP="00993F60">
            <w:pPr>
              <w:pStyle w:val="TAC"/>
              <w:rPr>
                <w:ins w:id="680" w:author="Kazuyoshi Uesaka" w:date="2023-09-27T15:06:00Z"/>
                <w:rFonts w:eastAsia="SimSun"/>
              </w:rPr>
            </w:pPr>
          </w:p>
        </w:tc>
      </w:tr>
      <w:tr w:rsidR="004D222C" w:rsidRPr="00362AD1" w14:paraId="7BEC749B" w14:textId="77777777" w:rsidTr="00993F60">
        <w:trPr>
          <w:jc w:val="center"/>
          <w:ins w:id="681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498C2" w14:textId="77777777" w:rsidR="004D222C" w:rsidRPr="00362AD1" w:rsidRDefault="004D222C" w:rsidP="00993F60">
            <w:pPr>
              <w:pStyle w:val="TAL"/>
              <w:rPr>
                <w:ins w:id="682" w:author="Kazuyoshi Uesaka" w:date="2023-09-27T15:06:00Z"/>
                <w:rFonts w:eastAsia="SimSun"/>
              </w:rPr>
            </w:pPr>
            <w:ins w:id="683" w:author="Kazuyoshi Uesaka" w:date="2023-09-27T15:06:00Z">
              <w:r w:rsidRPr="00362AD1">
                <w:rPr>
                  <w:rFonts w:eastAsia="SimSun"/>
                </w:rPr>
                <w:t>Target Coding Rate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54642" w14:textId="77777777" w:rsidR="004D222C" w:rsidRPr="00362AD1" w:rsidRDefault="004D222C" w:rsidP="00993F60">
            <w:pPr>
              <w:pStyle w:val="TAC"/>
              <w:rPr>
                <w:ins w:id="684" w:author="Kazuyoshi Uesaka" w:date="2023-09-27T15:06:00Z"/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52E84" w14:textId="77777777" w:rsidR="004D222C" w:rsidRPr="00362AD1" w:rsidRDefault="004D222C" w:rsidP="00993F60">
            <w:pPr>
              <w:pStyle w:val="TAC"/>
              <w:rPr>
                <w:ins w:id="685" w:author="Kazuyoshi Uesaka" w:date="2023-09-27T15:06:00Z"/>
                <w:rFonts w:eastAsia="SimSun"/>
              </w:rPr>
            </w:pPr>
            <w:ins w:id="686" w:author="Kazuyoshi Uesaka" w:date="2023-09-27T15:06:00Z">
              <w:r w:rsidRPr="00362AD1">
                <w:rPr>
                  <w:rFonts w:eastAsia="SimSun"/>
                </w:rPr>
                <w:t>0.43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63DF2" w14:textId="77777777" w:rsidR="004D222C" w:rsidRPr="00362AD1" w:rsidRDefault="004D222C" w:rsidP="00993F60">
            <w:pPr>
              <w:pStyle w:val="TAC"/>
              <w:rPr>
                <w:ins w:id="687" w:author="Kazuyoshi Uesaka" w:date="2023-09-27T15:06:00Z"/>
                <w:rFonts w:eastAsia="SimSun"/>
              </w:rPr>
            </w:pPr>
            <w:ins w:id="688" w:author="Kazuyoshi Uesaka" w:date="2023-09-27T15:06:00Z">
              <w:r w:rsidRPr="00362AD1">
                <w:rPr>
                  <w:rFonts w:eastAsia="SimSun"/>
                </w:rPr>
                <w:t>0.43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32509" w14:textId="77777777" w:rsidR="004D222C" w:rsidRPr="00362AD1" w:rsidRDefault="004D222C" w:rsidP="00993F60">
            <w:pPr>
              <w:pStyle w:val="TAC"/>
              <w:rPr>
                <w:ins w:id="689" w:author="Kazuyoshi Uesaka" w:date="2023-09-27T15:06:00Z"/>
                <w:rFonts w:eastAsia="SimSun"/>
              </w:rPr>
            </w:pPr>
            <w:ins w:id="690" w:author="Kazuyoshi Uesaka" w:date="2023-09-27T15:06:00Z">
              <w:r w:rsidRPr="00362AD1">
                <w:rPr>
                  <w:rFonts w:eastAsia="SimSun"/>
                </w:rPr>
                <w:t>0.43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0A5FB" w14:textId="77777777" w:rsidR="004D222C" w:rsidRPr="00362AD1" w:rsidRDefault="004D222C" w:rsidP="00993F60">
            <w:pPr>
              <w:pStyle w:val="TAC"/>
              <w:rPr>
                <w:ins w:id="691" w:author="Kazuyoshi Uesaka" w:date="2023-09-27T15:06:00Z"/>
                <w:rFonts w:eastAsia="SimSun"/>
              </w:rPr>
            </w:pPr>
          </w:p>
        </w:tc>
      </w:tr>
      <w:tr w:rsidR="004D222C" w:rsidRPr="00362AD1" w14:paraId="448490DE" w14:textId="77777777" w:rsidTr="00993F60">
        <w:trPr>
          <w:jc w:val="center"/>
          <w:ins w:id="692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26A20" w14:textId="77777777" w:rsidR="004D222C" w:rsidRPr="00362AD1" w:rsidRDefault="004D222C" w:rsidP="00993F60">
            <w:pPr>
              <w:pStyle w:val="TAL"/>
              <w:rPr>
                <w:ins w:id="693" w:author="Kazuyoshi Uesaka" w:date="2023-09-27T15:06:00Z"/>
                <w:rFonts w:eastAsia="SimSun"/>
              </w:rPr>
            </w:pPr>
            <w:ins w:id="694" w:author="Kazuyoshi Uesaka" w:date="2023-09-27T15:06:00Z">
              <w:r w:rsidRPr="00362AD1">
                <w:rPr>
                  <w:rFonts w:eastAsia="SimSun"/>
                </w:rPr>
                <w:t>Number of MIMO layers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E255E" w14:textId="77777777" w:rsidR="004D222C" w:rsidRPr="00362AD1" w:rsidRDefault="004D222C" w:rsidP="00993F60">
            <w:pPr>
              <w:pStyle w:val="TAC"/>
              <w:rPr>
                <w:ins w:id="695" w:author="Kazuyoshi Uesaka" w:date="2023-09-27T15:06:00Z"/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C5587" w14:textId="77777777" w:rsidR="004D222C" w:rsidRPr="00362AD1" w:rsidRDefault="004D222C" w:rsidP="00993F60">
            <w:pPr>
              <w:pStyle w:val="TAC"/>
              <w:rPr>
                <w:ins w:id="696" w:author="Kazuyoshi Uesaka" w:date="2023-09-27T15:06:00Z"/>
                <w:rFonts w:eastAsia="SimSun"/>
              </w:rPr>
            </w:pPr>
            <w:ins w:id="697" w:author="Kazuyoshi Uesaka" w:date="2023-09-27T15:06:00Z">
              <w:r w:rsidRPr="00362AD1">
                <w:rPr>
                  <w:rFonts w:eastAsia="SimSun"/>
                </w:rPr>
                <w:t>2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9CF5F" w14:textId="77777777" w:rsidR="004D222C" w:rsidRPr="00362AD1" w:rsidRDefault="004D222C" w:rsidP="00993F60">
            <w:pPr>
              <w:pStyle w:val="TAC"/>
              <w:rPr>
                <w:ins w:id="698" w:author="Kazuyoshi Uesaka" w:date="2023-09-27T15:06:00Z"/>
                <w:rFonts w:eastAsia="SimSun"/>
              </w:rPr>
            </w:pPr>
            <w:ins w:id="699" w:author="Kazuyoshi Uesaka" w:date="2023-09-27T15:06:00Z">
              <w:r w:rsidRPr="00362AD1">
                <w:rPr>
                  <w:rFonts w:eastAsia="SimSun"/>
                </w:rPr>
                <w:t>2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5333E" w14:textId="77777777" w:rsidR="004D222C" w:rsidRPr="00362AD1" w:rsidRDefault="004D222C" w:rsidP="00993F60">
            <w:pPr>
              <w:pStyle w:val="TAC"/>
              <w:rPr>
                <w:ins w:id="700" w:author="Kazuyoshi Uesaka" w:date="2023-09-27T15:06:00Z"/>
                <w:rFonts w:eastAsia="SimSun"/>
              </w:rPr>
            </w:pPr>
            <w:ins w:id="701" w:author="Kazuyoshi Uesaka" w:date="2023-09-27T15:06:00Z">
              <w:r w:rsidRPr="00362AD1">
                <w:rPr>
                  <w:rFonts w:eastAsia="SimSun"/>
                </w:rPr>
                <w:t>2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BD986" w14:textId="77777777" w:rsidR="004D222C" w:rsidRPr="00362AD1" w:rsidRDefault="004D222C" w:rsidP="00993F60">
            <w:pPr>
              <w:pStyle w:val="TAC"/>
              <w:rPr>
                <w:ins w:id="702" w:author="Kazuyoshi Uesaka" w:date="2023-09-27T15:06:00Z"/>
                <w:rFonts w:eastAsia="SimSun"/>
              </w:rPr>
            </w:pPr>
          </w:p>
        </w:tc>
      </w:tr>
      <w:tr w:rsidR="004D222C" w:rsidRPr="00362AD1" w14:paraId="13AFEF30" w14:textId="77777777" w:rsidTr="00993F60">
        <w:trPr>
          <w:jc w:val="center"/>
          <w:ins w:id="703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66E6A" w14:textId="77777777" w:rsidR="004D222C" w:rsidRPr="00362AD1" w:rsidRDefault="004D222C" w:rsidP="00993F60">
            <w:pPr>
              <w:pStyle w:val="TAL"/>
              <w:rPr>
                <w:ins w:id="704" w:author="Kazuyoshi Uesaka" w:date="2023-09-27T15:06:00Z"/>
                <w:rFonts w:eastAsia="SimSun"/>
              </w:rPr>
            </w:pPr>
            <w:ins w:id="705" w:author="Kazuyoshi Uesaka" w:date="2023-09-27T15:06:00Z">
              <w:r w:rsidRPr="00362AD1">
                <w:rPr>
                  <w:rFonts w:eastAsia="SimSun"/>
                </w:rPr>
                <w:t>Number of DMRS RE</w:t>
              </w:r>
              <w:r w:rsidRPr="00362AD1">
                <w:rPr>
                  <w:rFonts w:eastAsia="SimSun"/>
                  <w:lang w:eastAsia="zh-CN"/>
                </w:rPr>
                <w:t>s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6AEAC" w14:textId="77777777" w:rsidR="004D222C" w:rsidRPr="00362AD1" w:rsidRDefault="004D222C" w:rsidP="00993F60">
            <w:pPr>
              <w:pStyle w:val="TAC"/>
              <w:rPr>
                <w:ins w:id="706" w:author="Kazuyoshi Uesaka" w:date="2023-09-27T15:06:00Z"/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7F858" w14:textId="77777777" w:rsidR="004D222C" w:rsidRPr="00362AD1" w:rsidRDefault="004D222C" w:rsidP="00993F60">
            <w:pPr>
              <w:pStyle w:val="TAC"/>
              <w:rPr>
                <w:ins w:id="707" w:author="Kazuyoshi Uesaka" w:date="2023-09-27T15:06:00Z"/>
                <w:rFonts w:eastAsia="SimSun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F0530" w14:textId="77777777" w:rsidR="004D222C" w:rsidRPr="00362AD1" w:rsidRDefault="004D222C" w:rsidP="00993F60">
            <w:pPr>
              <w:pStyle w:val="TAC"/>
              <w:rPr>
                <w:ins w:id="708" w:author="Kazuyoshi Uesaka" w:date="2023-09-27T15:06:00Z"/>
                <w:rFonts w:eastAsia="SimSun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6C546" w14:textId="77777777" w:rsidR="004D222C" w:rsidRPr="00362AD1" w:rsidRDefault="004D222C" w:rsidP="00993F60">
            <w:pPr>
              <w:pStyle w:val="TAC"/>
              <w:rPr>
                <w:ins w:id="709" w:author="Kazuyoshi Uesaka" w:date="2023-09-27T15:06:00Z"/>
                <w:rFonts w:eastAsia="SimSun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AE92B" w14:textId="77777777" w:rsidR="004D222C" w:rsidRPr="00362AD1" w:rsidRDefault="004D222C" w:rsidP="00993F60">
            <w:pPr>
              <w:pStyle w:val="TAC"/>
              <w:rPr>
                <w:ins w:id="710" w:author="Kazuyoshi Uesaka" w:date="2023-09-27T15:06:00Z"/>
                <w:rFonts w:eastAsia="SimSun"/>
              </w:rPr>
            </w:pPr>
          </w:p>
        </w:tc>
      </w:tr>
      <w:tr w:rsidR="004D222C" w:rsidRPr="00362AD1" w14:paraId="6788D564" w14:textId="77777777" w:rsidTr="00993F60">
        <w:trPr>
          <w:jc w:val="center"/>
          <w:ins w:id="711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7D2BC" w14:textId="77777777" w:rsidR="004D222C" w:rsidRPr="00362AD1" w:rsidRDefault="004D222C" w:rsidP="00993F60">
            <w:pPr>
              <w:pStyle w:val="TAL"/>
              <w:rPr>
                <w:ins w:id="712" w:author="Kazuyoshi Uesaka" w:date="2023-09-27T15:06:00Z"/>
                <w:rFonts w:eastAsia="SimSun"/>
              </w:rPr>
            </w:pPr>
            <w:ins w:id="713" w:author="Kazuyoshi Uesaka" w:date="2023-09-27T15:06:00Z">
              <w:r w:rsidRPr="00362AD1">
                <w:rPr>
                  <w:rFonts w:eastAsia="SimSun"/>
                </w:rPr>
                <w:t xml:space="preserve">For Slots 0 and Slot i, if </w:t>
              </w:r>
              <w:proofErr w:type="gramStart"/>
              <w:r w:rsidRPr="00362AD1">
                <w:rPr>
                  <w:rFonts w:eastAsia="SimSun"/>
                </w:rPr>
                <w:t>mod(</w:t>
              </w:r>
              <w:proofErr w:type="gramEnd"/>
              <w:r w:rsidRPr="00362AD1">
                <w:rPr>
                  <w:rFonts w:eastAsia="SimSun"/>
                </w:rPr>
                <w:t>i, 5) = 4 for i from {0,…,159}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C6F62" w14:textId="77777777" w:rsidR="004D222C" w:rsidRPr="00362AD1" w:rsidRDefault="004D222C" w:rsidP="00993F60">
            <w:pPr>
              <w:pStyle w:val="TAC"/>
              <w:rPr>
                <w:ins w:id="714" w:author="Kazuyoshi Uesaka" w:date="2023-09-27T15:06:00Z"/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9CA76" w14:textId="77777777" w:rsidR="004D222C" w:rsidRPr="00362AD1" w:rsidRDefault="004D222C" w:rsidP="00993F60">
            <w:pPr>
              <w:pStyle w:val="TAC"/>
              <w:rPr>
                <w:ins w:id="715" w:author="Kazuyoshi Uesaka" w:date="2023-09-27T15:06:00Z"/>
                <w:rFonts w:eastAsia="SimSun"/>
                <w:lang w:eastAsia="zh-CN"/>
              </w:rPr>
            </w:pPr>
            <w:ins w:id="716" w:author="Kazuyoshi Uesaka" w:date="2023-09-27T15:06:00Z">
              <w:r w:rsidRPr="00362AD1"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8CBC2" w14:textId="77777777" w:rsidR="004D222C" w:rsidRPr="00362AD1" w:rsidRDefault="004D222C" w:rsidP="00993F60">
            <w:pPr>
              <w:pStyle w:val="TAC"/>
              <w:rPr>
                <w:ins w:id="717" w:author="Kazuyoshi Uesaka" w:date="2023-09-27T15:06:00Z"/>
                <w:rFonts w:eastAsia="SimSun"/>
              </w:rPr>
            </w:pPr>
            <w:ins w:id="718" w:author="Kazuyoshi Uesaka" w:date="2023-09-27T15:06:00Z">
              <w:r w:rsidRPr="00362AD1"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DC8D6" w14:textId="77777777" w:rsidR="004D222C" w:rsidRPr="00362AD1" w:rsidRDefault="004D222C" w:rsidP="00993F60">
            <w:pPr>
              <w:pStyle w:val="TAC"/>
              <w:rPr>
                <w:ins w:id="719" w:author="Kazuyoshi Uesaka" w:date="2023-09-27T15:06:00Z"/>
                <w:rFonts w:eastAsia="SimSun"/>
              </w:rPr>
            </w:pPr>
            <w:ins w:id="720" w:author="Kazuyoshi Uesaka" w:date="2023-09-27T15:06:00Z">
              <w:r w:rsidRPr="00362AD1"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EA124" w14:textId="77777777" w:rsidR="004D222C" w:rsidRPr="00362AD1" w:rsidRDefault="004D222C" w:rsidP="00993F60">
            <w:pPr>
              <w:pStyle w:val="TAC"/>
              <w:rPr>
                <w:ins w:id="721" w:author="Kazuyoshi Uesaka" w:date="2023-09-27T15:06:00Z"/>
                <w:rFonts w:eastAsia="SimSun"/>
              </w:rPr>
            </w:pPr>
          </w:p>
        </w:tc>
      </w:tr>
      <w:tr w:rsidR="004D222C" w:rsidRPr="00362AD1" w14:paraId="41C0104D" w14:textId="77777777" w:rsidTr="00993F60">
        <w:trPr>
          <w:jc w:val="center"/>
          <w:ins w:id="722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F4C13" w14:textId="77777777" w:rsidR="004D222C" w:rsidRPr="00362AD1" w:rsidRDefault="004D222C" w:rsidP="00993F60">
            <w:pPr>
              <w:pStyle w:val="TAL"/>
              <w:rPr>
                <w:ins w:id="723" w:author="Kazuyoshi Uesaka" w:date="2023-09-27T15:06:00Z"/>
                <w:rFonts w:eastAsia="SimSun"/>
              </w:rPr>
            </w:pPr>
            <w:ins w:id="724" w:author="Kazuyoshi Uesaka" w:date="2023-09-27T15:06:00Z">
              <w:r w:rsidRPr="00362AD1">
                <w:rPr>
                  <w:rFonts w:eastAsia="SimSun"/>
                </w:rPr>
                <w:t xml:space="preserve">  For Slot i, if </w:t>
              </w:r>
              <w:proofErr w:type="gramStart"/>
              <w:r w:rsidRPr="00362AD1">
                <w:rPr>
                  <w:rFonts w:eastAsia="SimSun"/>
                </w:rPr>
                <w:t>mod(</w:t>
              </w:r>
              <w:proofErr w:type="gramEnd"/>
              <w:r w:rsidRPr="00362AD1">
                <w:rPr>
                  <w:rFonts w:eastAsia="SimSun"/>
                </w:rPr>
                <w:t>i, 5) = 3 for i from {</w:t>
              </w:r>
              <w:r>
                <w:rPr>
                  <w:rFonts w:eastAsia="SimSun"/>
                </w:rPr>
                <w:t>4</w:t>
              </w:r>
              <w:r w:rsidRPr="00362AD1">
                <w:rPr>
                  <w:rFonts w:eastAsia="SimSun"/>
                </w:rPr>
                <w:t>,…, 159}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63A36" w14:textId="77777777" w:rsidR="004D222C" w:rsidRPr="00362AD1" w:rsidRDefault="004D222C" w:rsidP="00993F60">
            <w:pPr>
              <w:pStyle w:val="TAC"/>
              <w:rPr>
                <w:ins w:id="725" w:author="Kazuyoshi Uesaka" w:date="2023-09-27T15:06:00Z"/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40421" w14:textId="77777777" w:rsidR="004D222C" w:rsidRPr="00362AD1" w:rsidRDefault="004D222C" w:rsidP="00993F60">
            <w:pPr>
              <w:pStyle w:val="TAC"/>
              <w:rPr>
                <w:ins w:id="726" w:author="Kazuyoshi Uesaka" w:date="2023-09-27T15:06:00Z"/>
                <w:rFonts w:eastAsia="SimSun"/>
              </w:rPr>
            </w:pPr>
            <w:ins w:id="727" w:author="Kazuyoshi Uesaka" w:date="2023-09-27T15:06:00Z">
              <w:r>
                <w:rPr>
                  <w:rFonts w:eastAsia="SimSun"/>
                </w:rPr>
                <w:t>18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F5002" w14:textId="77777777" w:rsidR="004D222C" w:rsidRPr="00362AD1" w:rsidRDefault="004D222C" w:rsidP="00993F60">
            <w:pPr>
              <w:pStyle w:val="TAC"/>
              <w:rPr>
                <w:ins w:id="728" w:author="Kazuyoshi Uesaka" w:date="2023-09-27T15:06:00Z"/>
                <w:rFonts w:eastAsia="SimSun"/>
              </w:rPr>
            </w:pPr>
            <w:ins w:id="729" w:author="Kazuyoshi Uesaka" w:date="2023-09-27T15:06:00Z">
              <w:r>
                <w:rPr>
                  <w:rFonts w:eastAsia="SimSun"/>
                </w:rPr>
                <w:t>18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D5DD4" w14:textId="77777777" w:rsidR="004D222C" w:rsidRPr="00362AD1" w:rsidRDefault="004D222C" w:rsidP="00993F60">
            <w:pPr>
              <w:pStyle w:val="TAC"/>
              <w:rPr>
                <w:ins w:id="730" w:author="Kazuyoshi Uesaka" w:date="2023-09-27T15:06:00Z"/>
                <w:rFonts w:eastAsia="SimSun"/>
              </w:rPr>
            </w:pPr>
            <w:ins w:id="731" w:author="Kazuyoshi Uesaka" w:date="2023-09-27T15:06:00Z">
              <w:r>
                <w:rPr>
                  <w:rFonts w:eastAsia="SimSun"/>
                </w:rPr>
                <w:t>18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566A8" w14:textId="77777777" w:rsidR="004D222C" w:rsidRPr="00362AD1" w:rsidRDefault="004D222C" w:rsidP="00993F60">
            <w:pPr>
              <w:pStyle w:val="TAC"/>
              <w:rPr>
                <w:ins w:id="732" w:author="Kazuyoshi Uesaka" w:date="2023-09-27T15:06:00Z"/>
                <w:rFonts w:eastAsia="SimSun"/>
              </w:rPr>
            </w:pPr>
          </w:p>
        </w:tc>
      </w:tr>
      <w:tr w:rsidR="004D222C" w:rsidRPr="00362AD1" w14:paraId="4574B744" w14:textId="77777777" w:rsidTr="00993F60">
        <w:trPr>
          <w:jc w:val="center"/>
          <w:ins w:id="733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E2894" w14:textId="77777777" w:rsidR="004D222C" w:rsidRPr="00362AD1" w:rsidRDefault="004D222C" w:rsidP="00993F60">
            <w:pPr>
              <w:pStyle w:val="TAL"/>
              <w:rPr>
                <w:ins w:id="734" w:author="Kazuyoshi Uesaka" w:date="2023-09-27T15:06:00Z"/>
                <w:rFonts w:eastAsia="SimSun"/>
              </w:rPr>
            </w:pPr>
            <w:ins w:id="735" w:author="Kazuyoshi Uesaka" w:date="2023-09-27T15:06:00Z">
              <w:r w:rsidRPr="00362AD1">
                <w:rPr>
                  <w:rFonts w:eastAsia="SimSun"/>
                </w:rPr>
                <w:t xml:space="preserve">  For Slot i, if </w:t>
              </w:r>
              <w:proofErr w:type="gramStart"/>
              <w:r w:rsidRPr="00362AD1">
                <w:rPr>
                  <w:rFonts w:eastAsia="SimSun"/>
                </w:rPr>
                <w:t>mod(</w:t>
              </w:r>
              <w:proofErr w:type="gramEnd"/>
              <w:r w:rsidRPr="00362AD1">
                <w:rPr>
                  <w:rFonts w:eastAsia="SimSun"/>
                </w:rPr>
                <w:t>i, 5) = {0,1,</w:t>
              </w:r>
              <w:r w:rsidRPr="00362AD1">
                <w:rPr>
                  <w:rFonts w:eastAsia="SimSun"/>
                  <w:lang w:eastAsia="zh-CN"/>
                </w:rPr>
                <w:t>2</w:t>
              </w:r>
              <w:r w:rsidRPr="00362AD1">
                <w:rPr>
                  <w:rFonts w:eastAsia="SimSun"/>
                </w:rPr>
                <w:t>} for i from {</w:t>
              </w:r>
              <w:r>
                <w:rPr>
                  <w:rFonts w:eastAsia="SimSun"/>
                </w:rPr>
                <w:t>5</w:t>
              </w:r>
              <w:r w:rsidRPr="00362AD1">
                <w:rPr>
                  <w:rFonts w:eastAsia="SimSun"/>
                </w:rPr>
                <w:t>,…,159}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757A2" w14:textId="77777777" w:rsidR="004D222C" w:rsidRPr="00362AD1" w:rsidRDefault="004D222C" w:rsidP="00993F60">
            <w:pPr>
              <w:pStyle w:val="TAC"/>
              <w:rPr>
                <w:ins w:id="736" w:author="Kazuyoshi Uesaka" w:date="2023-09-27T15:06:00Z"/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9BF97" w14:textId="77777777" w:rsidR="004D222C" w:rsidRPr="00362AD1" w:rsidRDefault="004D222C" w:rsidP="00993F60">
            <w:pPr>
              <w:pStyle w:val="TAC"/>
              <w:rPr>
                <w:ins w:id="737" w:author="Kazuyoshi Uesaka" w:date="2023-09-27T15:06:00Z"/>
                <w:rFonts w:eastAsia="SimSun"/>
              </w:rPr>
            </w:pPr>
            <w:ins w:id="738" w:author="Kazuyoshi Uesaka" w:date="2023-09-27T15:06:00Z">
              <w:r w:rsidRPr="00362AD1">
                <w:rPr>
                  <w:rFonts w:eastAsia="SimSun"/>
                </w:rPr>
                <w:t>18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7CEB5" w14:textId="77777777" w:rsidR="004D222C" w:rsidRPr="00362AD1" w:rsidRDefault="004D222C" w:rsidP="00993F60">
            <w:pPr>
              <w:pStyle w:val="TAC"/>
              <w:rPr>
                <w:ins w:id="739" w:author="Kazuyoshi Uesaka" w:date="2023-09-27T15:06:00Z"/>
                <w:rFonts w:eastAsia="SimSun"/>
              </w:rPr>
            </w:pPr>
            <w:ins w:id="740" w:author="Kazuyoshi Uesaka" w:date="2023-09-27T15:06:00Z">
              <w:r w:rsidRPr="00362AD1">
                <w:rPr>
                  <w:rFonts w:eastAsia="SimSun"/>
                </w:rPr>
                <w:t>18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1E133" w14:textId="77777777" w:rsidR="004D222C" w:rsidRPr="00362AD1" w:rsidRDefault="004D222C" w:rsidP="00993F60">
            <w:pPr>
              <w:pStyle w:val="TAC"/>
              <w:rPr>
                <w:ins w:id="741" w:author="Kazuyoshi Uesaka" w:date="2023-09-27T15:06:00Z"/>
                <w:rFonts w:eastAsia="SimSun"/>
              </w:rPr>
            </w:pPr>
            <w:ins w:id="742" w:author="Kazuyoshi Uesaka" w:date="2023-09-27T15:06:00Z">
              <w:r w:rsidRPr="00362AD1">
                <w:rPr>
                  <w:rFonts w:eastAsia="SimSun"/>
                </w:rPr>
                <w:t>18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94DA7" w14:textId="77777777" w:rsidR="004D222C" w:rsidRPr="00362AD1" w:rsidRDefault="004D222C" w:rsidP="00993F60">
            <w:pPr>
              <w:pStyle w:val="TAC"/>
              <w:rPr>
                <w:ins w:id="743" w:author="Kazuyoshi Uesaka" w:date="2023-09-27T15:06:00Z"/>
                <w:rFonts w:eastAsia="SimSun"/>
              </w:rPr>
            </w:pPr>
          </w:p>
        </w:tc>
      </w:tr>
      <w:tr w:rsidR="004D222C" w:rsidRPr="00362AD1" w14:paraId="0C3644FF" w14:textId="77777777" w:rsidTr="00993F60">
        <w:trPr>
          <w:jc w:val="center"/>
          <w:ins w:id="744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77D01" w14:textId="77777777" w:rsidR="004D222C" w:rsidRPr="00362AD1" w:rsidRDefault="004D222C" w:rsidP="00993F60">
            <w:pPr>
              <w:pStyle w:val="TAL"/>
              <w:rPr>
                <w:ins w:id="745" w:author="Kazuyoshi Uesaka" w:date="2023-09-27T15:06:00Z"/>
                <w:rFonts w:eastAsia="SimSun"/>
              </w:rPr>
            </w:pPr>
            <w:ins w:id="746" w:author="Kazuyoshi Uesaka" w:date="2023-09-27T15:06:00Z">
              <w:r w:rsidRPr="00362AD1">
                <w:rPr>
                  <w:rFonts w:eastAsia="SimSun"/>
                </w:rPr>
                <w:t xml:space="preserve">  For Slot i = 1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345EA" w14:textId="77777777" w:rsidR="004D222C" w:rsidRPr="00362AD1" w:rsidRDefault="004D222C" w:rsidP="00993F60">
            <w:pPr>
              <w:pStyle w:val="TAC"/>
              <w:rPr>
                <w:ins w:id="747" w:author="Kazuyoshi Uesaka" w:date="2023-09-27T15:06:00Z"/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DE79" w14:textId="77777777" w:rsidR="004D222C" w:rsidRPr="00362AD1" w:rsidRDefault="004D222C" w:rsidP="00993F60">
            <w:pPr>
              <w:pStyle w:val="TAC"/>
              <w:rPr>
                <w:ins w:id="748" w:author="Kazuyoshi Uesaka" w:date="2023-09-27T15:06:00Z"/>
                <w:rFonts w:eastAsia="SimSun"/>
              </w:rPr>
            </w:pPr>
            <w:ins w:id="749" w:author="Kazuyoshi Uesaka" w:date="2023-09-27T15:06:00Z">
              <w:r>
                <w:rPr>
                  <w:rFonts w:eastAsia="SimSun"/>
                </w:rPr>
                <w:t>N/A (Note 4)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CB834" w14:textId="77777777" w:rsidR="004D222C" w:rsidRPr="00362AD1" w:rsidRDefault="004D222C" w:rsidP="00993F60">
            <w:pPr>
              <w:pStyle w:val="TAC"/>
              <w:rPr>
                <w:ins w:id="750" w:author="Kazuyoshi Uesaka" w:date="2023-09-27T15:06:00Z"/>
                <w:rFonts w:eastAsia="SimSun"/>
              </w:rPr>
            </w:pPr>
            <w:ins w:id="751" w:author="Kazuyoshi Uesaka" w:date="2023-09-27T15:06:00Z">
              <w:r>
                <w:rPr>
                  <w:rFonts w:eastAsia="SimSun"/>
                </w:rPr>
                <w:t>N/A (Note 4)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35A44" w14:textId="77777777" w:rsidR="004D222C" w:rsidRPr="00362AD1" w:rsidRDefault="004D222C" w:rsidP="00993F60">
            <w:pPr>
              <w:pStyle w:val="TAC"/>
              <w:rPr>
                <w:ins w:id="752" w:author="Kazuyoshi Uesaka" w:date="2023-09-27T15:06:00Z"/>
                <w:rFonts w:eastAsia="SimSun"/>
              </w:rPr>
            </w:pPr>
            <w:ins w:id="753" w:author="Kazuyoshi Uesaka" w:date="2023-09-27T15:06:00Z">
              <w:r>
                <w:rPr>
                  <w:rFonts w:eastAsia="SimSun"/>
                </w:rPr>
                <w:t>N/A (Note 4)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A9F18" w14:textId="77777777" w:rsidR="004D222C" w:rsidRPr="00362AD1" w:rsidRDefault="004D222C" w:rsidP="00993F60">
            <w:pPr>
              <w:pStyle w:val="TAC"/>
              <w:rPr>
                <w:ins w:id="754" w:author="Kazuyoshi Uesaka" w:date="2023-09-27T15:06:00Z"/>
                <w:rFonts w:eastAsia="SimSun"/>
              </w:rPr>
            </w:pPr>
          </w:p>
        </w:tc>
      </w:tr>
      <w:tr w:rsidR="004D222C" w:rsidRPr="00362AD1" w14:paraId="1EE5E3BE" w14:textId="77777777" w:rsidTr="00993F60">
        <w:trPr>
          <w:jc w:val="center"/>
          <w:ins w:id="755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A5FC" w14:textId="77777777" w:rsidR="004D222C" w:rsidRPr="00362AD1" w:rsidRDefault="004D222C" w:rsidP="00993F60">
            <w:pPr>
              <w:pStyle w:val="TAL"/>
              <w:rPr>
                <w:ins w:id="756" w:author="Kazuyoshi Uesaka" w:date="2023-09-27T15:06:00Z"/>
                <w:rFonts w:eastAsia="SimSun"/>
              </w:rPr>
            </w:pPr>
            <w:ins w:id="757" w:author="Kazuyoshi Uesaka" w:date="2023-09-27T15:06:00Z">
              <w:r>
                <w:rPr>
                  <w:rFonts w:eastAsia="SimSun"/>
                </w:rPr>
                <w:t xml:space="preserve">  For Slot i = 2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962A0" w14:textId="77777777" w:rsidR="004D222C" w:rsidRPr="00362AD1" w:rsidRDefault="004D222C" w:rsidP="00993F60">
            <w:pPr>
              <w:pStyle w:val="TAC"/>
              <w:rPr>
                <w:ins w:id="758" w:author="Kazuyoshi Uesaka" w:date="2023-09-27T15:06:00Z"/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98929" w14:textId="77777777" w:rsidR="004D222C" w:rsidRPr="00362AD1" w:rsidRDefault="004D222C" w:rsidP="00993F60">
            <w:pPr>
              <w:pStyle w:val="TAC"/>
              <w:rPr>
                <w:ins w:id="759" w:author="Kazuyoshi Uesaka" w:date="2023-09-27T15:06:00Z"/>
                <w:rFonts w:eastAsia="SimSun"/>
              </w:rPr>
            </w:pPr>
            <w:ins w:id="760" w:author="Kazuyoshi Uesaka" w:date="2023-09-27T15:06:00Z">
              <w:r>
                <w:rPr>
                  <w:rFonts w:eastAsia="SimSun"/>
                </w:rPr>
                <w:t>18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FDF9C" w14:textId="77777777" w:rsidR="004D222C" w:rsidRPr="00362AD1" w:rsidRDefault="004D222C" w:rsidP="00993F60">
            <w:pPr>
              <w:pStyle w:val="TAC"/>
              <w:rPr>
                <w:ins w:id="761" w:author="Kazuyoshi Uesaka" w:date="2023-09-27T15:06:00Z"/>
                <w:rFonts w:eastAsia="SimSun"/>
              </w:rPr>
            </w:pPr>
            <w:ins w:id="762" w:author="Kazuyoshi Uesaka" w:date="2023-09-27T15:06:00Z">
              <w:r>
                <w:rPr>
                  <w:rFonts w:eastAsia="SimSun"/>
                </w:rPr>
                <w:t>18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224EE" w14:textId="77777777" w:rsidR="004D222C" w:rsidRPr="00362AD1" w:rsidRDefault="004D222C" w:rsidP="00993F60">
            <w:pPr>
              <w:pStyle w:val="TAC"/>
              <w:rPr>
                <w:ins w:id="763" w:author="Kazuyoshi Uesaka" w:date="2023-09-27T15:06:00Z"/>
                <w:rFonts w:eastAsia="SimSun"/>
              </w:rPr>
            </w:pPr>
            <w:ins w:id="764" w:author="Kazuyoshi Uesaka" w:date="2023-09-27T15:06:00Z">
              <w:r>
                <w:rPr>
                  <w:rFonts w:eastAsia="SimSun"/>
                </w:rPr>
                <w:t>18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FC6AF" w14:textId="77777777" w:rsidR="004D222C" w:rsidRPr="00362AD1" w:rsidRDefault="004D222C" w:rsidP="00993F60">
            <w:pPr>
              <w:pStyle w:val="TAC"/>
              <w:rPr>
                <w:ins w:id="765" w:author="Kazuyoshi Uesaka" w:date="2023-09-27T15:06:00Z"/>
                <w:rFonts w:eastAsia="SimSun"/>
              </w:rPr>
            </w:pPr>
          </w:p>
        </w:tc>
      </w:tr>
      <w:tr w:rsidR="004D222C" w:rsidRPr="00362AD1" w14:paraId="79EBAB1F" w14:textId="77777777" w:rsidTr="00993F60">
        <w:trPr>
          <w:jc w:val="center"/>
          <w:ins w:id="766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C464" w14:textId="77777777" w:rsidR="004D222C" w:rsidRPr="00362AD1" w:rsidRDefault="004D222C" w:rsidP="00993F60">
            <w:pPr>
              <w:pStyle w:val="TAL"/>
              <w:rPr>
                <w:ins w:id="767" w:author="Kazuyoshi Uesaka" w:date="2023-09-27T15:06:00Z"/>
                <w:rFonts w:eastAsia="SimSun"/>
              </w:rPr>
            </w:pPr>
            <w:ins w:id="768" w:author="Kazuyoshi Uesaka" w:date="2023-09-27T15:06:00Z">
              <w:r>
                <w:rPr>
                  <w:rFonts w:eastAsia="SimSun"/>
                </w:rPr>
                <w:t xml:space="preserve">  For Slot i = 3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11E65" w14:textId="77777777" w:rsidR="004D222C" w:rsidRPr="00362AD1" w:rsidRDefault="004D222C" w:rsidP="00993F60">
            <w:pPr>
              <w:pStyle w:val="TAC"/>
              <w:rPr>
                <w:ins w:id="769" w:author="Kazuyoshi Uesaka" w:date="2023-09-27T15:06:00Z"/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80274" w14:textId="77777777" w:rsidR="004D222C" w:rsidRPr="00362AD1" w:rsidRDefault="004D222C" w:rsidP="00993F60">
            <w:pPr>
              <w:pStyle w:val="TAC"/>
              <w:rPr>
                <w:ins w:id="770" w:author="Kazuyoshi Uesaka" w:date="2023-09-27T15:06:00Z"/>
                <w:rFonts w:eastAsia="SimSun"/>
              </w:rPr>
            </w:pPr>
            <w:ins w:id="771" w:author="Kazuyoshi Uesaka" w:date="2023-09-27T15:06:00Z">
              <w:r>
                <w:rPr>
                  <w:rFonts w:eastAsia="SimSun"/>
                </w:rPr>
                <w:t>18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2D60F" w14:textId="77777777" w:rsidR="004D222C" w:rsidRPr="00362AD1" w:rsidRDefault="004D222C" w:rsidP="00993F60">
            <w:pPr>
              <w:pStyle w:val="TAC"/>
              <w:rPr>
                <w:ins w:id="772" w:author="Kazuyoshi Uesaka" w:date="2023-09-27T15:06:00Z"/>
                <w:rFonts w:eastAsia="SimSun"/>
              </w:rPr>
            </w:pPr>
            <w:ins w:id="773" w:author="Kazuyoshi Uesaka" w:date="2023-09-27T15:06:00Z">
              <w:r>
                <w:rPr>
                  <w:rFonts w:eastAsia="SimSun"/>
                </w:rPr>
                <w:t>18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AE6F3" w14:textId="77777777" w:rsidR="004D222C" w:rsidRPr="00362AD1" w:rsidRDefault="004D222C" w:rsidP="00993F60">
            <w:pPr>
              <w:pStyle w:val="TAC"/>
              <w:rPr>
                <w:ins w:id="774" w:author="Kazuyoshi Uesaka" w:date="2023-09-27T15:06:00Z"/>
                <w:rFonts w:eastAsia="SimSun"/>
              </w:rPr>
            </w:pPr>
            <w:ins w:id="775" w:author="Kazuyoshi Uesaka" w:date="2023-09-27T15:06:00Z">
              <w:r>
                <w:rPr>
                  <w:rFonts w:eastAsia="SimSun"/>
                </w:rPr>
                <w:t>18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AC886" w14:textId="77777777" w:rsidR="004D222C" w:rsidRPr="00362AD1" w:rsidRDefault="004D222C" w:rsidP="00993F60">
            <w:pPr>
              <w:pStyle w:val="TAC"/>
              <w:rPr>
                <w:ins w:id="776" w:author="Kazuyoshi Uesaka" w:date="2023-09-27T15:06:00Z"/>
                <w:rFonts w:eastAsia="SimSun"/>
              </w:rPr>
            </w:pPr>
          </w:p>
        </w:tc>
      </w:tr>
      <w:tr w:rsidR="004D222C" w:rsidRPr="00362AD1" w14:paraId="07739614" w14:textId="77777777" w:rsidTr="00993F60">
        <w:trPr>
          <w:jc w:val="center"/>
          <w:ins w:id="777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0BA6C" w14:textId="77777777" w:rsidR="004D222C" w:rsidRPr="00362AD1" w:rsidRDefault="004D222C" w:rsidP="00993F60">
            <w:pPr>
              <w:pStyle w:val="TAL"/>
              <w:rPr>
                <w:ins w:id="778" w:author="Kazuyoshi Uesaka" w:date="2023-09-27T15:06:00Z"/>
                <w:rFonts w:eastAsia="SimSun"/>
              </w:rPr>
            </w:pPr>
            <w:ins w:id="779" w:author="Kazuyoshi Uesaka" w:date="2023-09-27T15:06:00Z">
              <w:r w:rsidRPr="00362AD1">
                <w:rPr>
                  <w:rFonts w:eastAsia="SimSun"/>
                </w:rPr>
                <w:t>Overhead for TBS determination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CAC4E" w14:textId="77777777" w:rsidR="004D222C" w:rsidRPr="00362AD1" w:rsidRDefault="004D222C" w:rsidP="00993F60">
            <w:pPr>
              <w:pStyle w:val="TAC"/>
              <w:rPr>
                <w:ins w:id="780" w:author="Kazuyoshi Uesaka" w:date="2023-09-27T15:06:00Z"/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B1BD5" w14:textId="77777777" w:rsidR="004D222C" w:rsidRPr="00362AD1" w:rsidRDefault="004D222C" w:rsidP="00993F60">
            <w:pPr>
              <w:pStyle w:val="TAC"/>
              <w:rPr>
                <w:ins w:id="781" w:author="Kazuyoshi Uesaka" w:date="2023-09-27T15:06:00Z"/>
                <w:rFonts w:eastAsia="SimSun"/>
              </w:rPr>
            </w:pPr>
            <w:ins w:id="782" w:author="Kazuyoshi Uesaka" w:date="2023-09-27T15:06:00Z">
              <w:r w:rsidRPr="00362AD1">
                <w:rPr>
                  <w:rFonts w:eastAsia="SimSun"/>
                </w:rPr>
                <w:t>6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778A6" w14:textId="77777777" w:rsidR="004D222C" w:rsidRPr="00362AD1" w:rsidRDefault="004D222C" w:rsidP="00993F60">
            <w:pPr>
              <w:pStyle w:val="TAC"/>
              <w:rPr>
                <w:ins w:id="783" w:author="Kazuyoshi Uesaka" w:date="2023-09-27T15:06:00Z"/>
                <w:rFonts w:eastAsia="SimSun"/>
              </w:rPr>
            </w:pPr>
            <w:ins w:id="784" w:author="Kazuyoshi Uesaka" w:date="2023-09-27T15:06:00Z">
              <w:r w:rsidRPr="00362AD1">
                <w:rPr>
                  <w:rFonts w:eastAsia="SimSun"/>
                </w:rPr>
                <w:t>6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C299C" w14:textId="77777777" w:rsidR="004D222C" w:rsidRPr="00362AD1" w:rsidRDefault="004D222C" w:rsidP="00993F60">
            <w:pPr>
              <w:pStyle w:val="TAC"/>
              <w:rPr>
                <w:ins w:id="785" w:author="Kazuyoshi Uesaka" w:date="2023-09-27T15:06:00Z"/>
                <w:rFonts w:eastAsia="SimSun"/>
              </w:rPr>
            </w:pPr>
            <w:ins w:id="786" w:author="Kazuyoshi Uesaka" w:date="2023-09-27T15:06:00Z">
              <w:r w:rsidRPr="00362AD1">
                <w:rPr>
                  <w:rFonts w:eastAsia="SimSun"/>
                </w:rPr>
                <w:t>6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50D14" w14:textId="77777777" w:rsidR="004D222C" w:rsidRPr="00362AD1" w:rsidRDefault="004D222C" w:rsidP="00993F60">
            <w:pPr>
              <w:pStyle w:val="TAC"/>
              <w:rPr>
                <w:ins w:id="787" w:author="Kazuyoshi Uesaka" w:date="2023-09-27T15:06:00Z"/>
                <w:rFonts w:eastAsia="SimSun"/>
              </w:rPr>
            </w:pPr>
          </w:p>
        </w:tc>
      </w:tr>
      <w:tr w:rsidR="004D222C" w:rsidRPr="00362AD1" w14:paraId="1884DA28" w14:textId="77777777" w:rsidTr="00993F60">
        <w:trPr>
          <w:jc w:val="center"/>
          <w:ins w:id="788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140A0" w14:textId="77777777" w:rsidR="004D222C" w:rsidRPr="00362AD1" w:rsidRDefault="004D222C" w:rsidP="00993F60">
            <w:pPr>
              <w:pStyle w:val="TAL"/>
              <w:rPr>
                <w:ins w:id="789" w:author="Kazuyoshi Uesaka" w:date="2023-09-27T15:06:00Z"/>
                <w:rFonts w:eastAsia="SimSun"/>
              </w:rPr>
            </w:pPr>
            <w:ins w:id="790" w:author="Kazuyoshi Uesaka" w:date="2023-09-27T15:06:00Z">
              <w:r w:rsidRPr="00362AD1">
                <w:rPr>
                  <w:rFonts w:eastAsia="SimSun"/>
                </w:rPr>
                <w:t xml:space="preserve">Information Bit Payload per Slot 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91F47" w14:textId="77777777" w:rsidR="004D222C" w:rsidRPr="00362AD1" w:rsidRDefault="004D222C" w:rsidP="00993F60">
            <w:pPr>
              <w:pStyle w:val="TAC"/>
              <w:rPr>
                <w:ins w:id="791" w:author="Kazuyoshi Uesaka" w:date="2023-09-27T15:06:00Z"/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1C907" w14:textId="77777777" w:rsidR="004D222C" w:rsidRPr="00362AD1" w:rsidRDefault="004D222C" w:rsidP="00993F60">
            <w:pPr>
              <w:pStyle w:val="TAC"/>
              <w:rPr>
                <w:ins w:id="792" w:author="Kazuyoshi Uesaka" w:date="2023-09-27T15:06:00Z"/>
                <w:rFonts w:eastAsia="SimSun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9CA09" w14:textId="77777777" w:rsidR="004D222C" w:rsidRPr="00362AD1" w:rsidRDefault="004D222C" w:rsidP="00993F60">
            <w:pPr>
              <w:pStyle w:val="TAC"/>
              <w:rPr>
                <w:ins w:id="793" w:author="Kazuyoshi Uesaka" w:date="2023-09-27T15:06:00Z"/>
                <w:rFonts w:eastAsia="SimSun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8B9D3" w14:textId="77777777" w:rsidR="004D222C" w:rsidRPr="00362AD1" w:rsidRDefault="004D222C" w:rsidP="00993F60">
            <w:pPr>
              <w:pStyle w:val="TAC"/>
              <w:rPr>
                <w:ins w:id="794" w:author="Kazuyoshi Uesaka" w:date="2023-09-27T15:06:00Z"/>
                <w:rFonts w:eastAsia="SimSun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DA58D" w14:textId="77777777" w:rsidR="004D222C" w:rsidRPr="00362AD1" w:rsidRDefault="004D222C" w:rsidP="00993F60">
            <w:pPr>
              <w:pStyle w:val="TAC"/>
              <w:rPr>
                <w:ins w:id="795" w:author="Kazuyoshi Uesaka" w:date="2023-09-27T15:06:00Z"/>
                <w:rFonts w:eastAsia="SimSun"/>
              </w:rPr>
            </w:pPr>
          </w:p>
        </w:tc>
      </w:tr>
      <w:tr w:rsidR="004D222C" w:rsidRPr="00362AD1" w14:paraId="6610E9F7" w14:textId="77777777" w:rsidTr="00993F60">
        <w:trPr>
          <w:jc w:val="center"/>
          <w:ins w:id="796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1F265" w14:textId="77777777" w:rsidR="004D222C" w:rsidRPr="00362AD1" w:rsidRDefault="004D222C" w:rsidP="00993F60">
            <w:pPr>
              <w:pStyle w:val="TAL"/>
              <w:rPr>
                <w:ins w:id="797" w:author="Kazuyoshi Uesaka" w:date="2023-09-27T15:06:00Z"/>
                <w:rFonts w:eastAsia="SimSun"/>
              </w:rPr>
            </w:pPr>
            <w:ins w:id="798" w:author="Kazuyoshi Uesaka" w:date="2023-09-27T15:06:00Z">
              <w:r w:rsidRPr="00362AD1">
                <w:rPr>
                  <w:rFonts w:eastAsia="SimSun"/>
                </w:rPr>
                <w:t xml:space="preserve">  For Slots 0 and Slot i, if </w:t>
              </w:r>
              <w:proofErr w:type="gramStart"/>
              <w:r w:rsidRPr="00362AD1">
                <w:rPr>
                  <w:rFonts w:eastAsia="SimSun"/>
                </w:rPr>
                <w:t>mod(</w:t>
              </w:r>
              <w:proofErr w:type="gramEnd"/>
              <w:r w:rsidRPr="00362AD1">
                <w:rPr>
                  <w:rFonts w:eastAsia="SimSun"/>
                </w:rPr>
                <w:t>i, 5) = 4 for i from {0,…,159}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CD992" w14:textId="77777777" w:rsidR="004D222C" w:rsidRPr="00362AD1" w:rsidRDefault="004D222C" w:rsidP="00993F60">
            <w:pPr>
              <w:pStyle w:val="TAC"/>
              <w:rPr>
                <w:ins w:id="799" w:author="Kazuyoshi Uesaka" w:date="2023-09-27T15:06:00Z"/>
                <w:rFonts w:eastAsia="SimSun"/>
              </w:rPr>
            </w:pPr>
            <w:ins w:id="800" w:author="Kazuyoshi Uesaka" w:date="2023-09-27T15:06:00Z">
              <w:r w:rsidRPr="00362AD1">
                <w:rPr>
                  <w:rFonts w:eastAsia="SimSun"/>
                </w:rPr>
                <w:t>Bits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37773" w14:textId="77777777" w:rsidR="004D222C" w:rsidRPr="00362AD1" w:rsidRDefault="004D222C" w:rsidP="00993F60">
            <w:pPr>
              <w:pStyle w:val="TAC"/>
              <w:rPr>
                <w:ins w:id="801" w:author="Kazuyoshi Uesaka" w:date="2023-09-27T15:06:00Z"/>
                <w:rFonts w:eastAsia="SimSun"/>
              </w:rPr>
            </w:pPr>
            <w:ins w:id="802" w:author="Kazuyoshi Uesaka" w:date="2023-09-27T15:06:00Z">
              <w:r w:rsidRPr="00362AD1">
                <w:rPr>
                  <w:rFonts w:eastAsia="SimSun"/>
                </w:rPr>
                <w:t>N/A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A6691" w14:textId="77777777" w:rsidR="004D222C" w:rsidRPr="00362AD1" w:rsidRDefault="004D222C" w:rsidP="00993F60">
            <w:pPr>
              <w:pStyle w:val="TAC"/>
              <w:rPr>
                <w:ins w:id="803" w:author="Kazuyoshi Uesaka" w:date="2023-09-27T15:06:00Z"/>
                <w:rFonts w:eastAsia="SimSun"/>
              </w:rPr>
            </w:pPr>
            <w:ins w:id="804" w:author="Kazuyoshi Uesaka" w:date="2023-09-27T15:06:00Z">
              <w:r w:rsidRPr="00362AD1">
                <w:rPr>
                  <w:rFonts w:eastAsia="SimSun"/>
                </w:rPr>
                <w:t>N/A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DC92E" w14:textId="77777777" w:rsidR="004D222C" w:rsidRPr="00362AD1" w:rsidRDefault="004D222C" w:rsidP="00993F60">
            <w:pPr>
              <w:pStyle w:val="TAC"/>
              <w:rPr>
                <w:ins w:id="805" w:author="Kazuyoshi Uesaka" w:date="2023-09-27T15:06:00Z"/>
                <w:rFonts w:eastAsia="SimSun"/>
              </w:rPr>
            </w:pPr>
            <w:ins w:id="806" w:author="Kazuyoshi Uesaka" w:date="2023-09-27T15:06:00Z">
              <w:r w:rsidRPr="00362AD1">
                <w:rPr>
                  <w:rFonts w:eastAsia="SimSun"/>
                </w:rPr>
                <w:t>N/A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BB0F9" w14:textId="77777777" w:rsidR="004D222C" w:rsidRPr="00362AD1" w:rsidRDefault="004D222C" w:rsidP="00993F60">
            <w:pPr>
              <w:pStyle w:val="TAC"/>
              <w:rPr>
                <w:ins w:id="807" w:author="Kazuyoshi Uesaka" w:date="2023-09-27T15:06:00Z"/>
                <w:rFonts w:eastAsia="SimSun"/>
              </w:rPr>
            </w:pPr>
          </w:p>
        </w:tc>
      </w:tr>
      <w:tr w:rsidR="004D222C" w:rsidRPr="00362AD1" w14:paraId="33F61A3D" w14:textId="77777777" w:rsidTr="00993F60">
        <w:trPr>
          <w:jc w:val="center"/>
          <w:ins w:id="808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C9AB3" w14:textId="77777777" w:rsidR="004D222C" w:rsidRPr="00362AD1" w:rsidRDefault="004D222C" w:rsidP="00993F60">
            <w:pPr>
              <w:pStyle w:val="TAL"/>
              <w:rPr>
                <w:ins w:id="809" w:author="Kazuyoshi Uesaka" w:date="2023-09-27T15:06:00Z"/>
                <w:rFonts w:eastAsia="SimSun"/>
              </w:rPr>
            </w:pPr>
            <w:ins w:id="810" w:author="Kazuyoshi Uesaka" w:date="2023-09-27T15:06:00Z">
              <w:r w:rsidRPr="00362AD1">
                <w:rPr>
                  <w:rFonts w:eastAsia="SimSun"/>
                </w:rPr>
                <w:t xml:space="preserve">  For Slot i, if </w:t>
              </w:r>
              <w:proofErr w:type="gramStart"/>
              <w:r w:rsidRPr="00362AD1">
                <w:rPr>
                  <w:rFonts w:eastAsia="SimSun"/>
                </w:rPr>
                <w:t>mod(</w:t>
              </w:r>
              <w:proofErr w:type="gramEnd"/>
              <w:r w:rsidRPr="00362AD1">
                <w:rPr>
                  <w:rFonts w:eastAsia="SimSun"/>
                </w:rPr>
                <w:t>i, 5) = 3 for i from {</w:t>
              </w:r>
              <w:r>
                <w:rPr>
                  <w:rFonts w:eastAsia="SimSun"/>
                </w:rPr>
                <w:t>4</w:t>
              </w:r>
              <w:r w:rsidRPr="00362AD1">
                <w:rPr>
                  <w:rFonts w:eastAsia="SimSun"/>
                </w:rPr>
                <w:t>,…, 159}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78311" w14:textId="77777777" w:rsidR="004D222C" w:rsidRPr="00362AD1" w:rsidRDefault="004D222C" w:rsidP="00993F60">
            <w:pPr>
              <w:pStyle w:val="TAC"/>
              <w:rPr>
                <w:ins w:id="811" w:author="Kazuyoshi Uesaka" w:date="2023-09-27T15:06:00Z"/>
                <w:rFonts w:eastAsia="SimSun"/>
              </w:rPr>
            </w:pPr>
            <w:ins w:id="812" w:author="Kazuyoshi Uesaka" w:date="2023-09-27T15:06:00Z">
              <w:r w:rsidRPr="00362AD1">
                <w:rPr>
                  <w:rFonts w:eastAsia="SimSun"/>
                </w:rPr>
                <w:t>Bits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C0C4D" w14:textId="77777777" w:rsidR="004D222C" w:rsidRPr="00362AD1" w:rsidRDefault="004D222C" w:rsidP="00993F60">
            <w:pPr>
              <w:pStyle w:val="TAC"/>
              <w:rPr>
                <w:ins w:id="813" w:author="Kazuyoshi Uesaka" w:date="2023-09-27T15:06:00Z"/>
                <w:rFonts w:eastAsia="SimSun"/>
              </w:rPr>
            </w:pPr>
            <w:ins w:id="814" w:author="Kazuyoshi Uesaka" w:date="2023-09-27T15:06:00Z">
              <w:r w:rsidRPr="00DC1239">
                <w:rPr>
                  <w:rFonts w:eastAsia="SimSun"/>
                </w:rPr>
                <w:t>13832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0B9BE" w14:textId="77777777" w:rsidR="004D222C" w:rsidRPr="00362AD1" w:rsidRDefault="004D222C" w:rsidP="00993F60">
            <w:pPr>
              <w:pStyle w:val="TAC"/>
              <w:rPr>
                <w:ins w:id="815" w:author="Kazuyoshi Uesaka" w:date="2023-09-27T15:06:00Z"/>
                <w:rFonts w:eastAsia="SimSun"/>
              </w:rPr>
            </w:pPr>
            <w:ins w:id="816" w:author="Kazuyoshi Uesaka" w:date="2023-09-27T15:06:00Z">
              <w:r>
                <w:rPr>
                  <w:rFonts w:eastAsia="SimSun"/>
                </w:rPr>
                <w:t>28680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28AB6" w14:textId="77777777" w:rsidR="004D222C" w:rsidRPr="00362AD1" w:rsidRDefault="004D222C" w:rsidP="00993F60">
            <w:pPr>
              <w:pStyle w:val="TAC"/>
              <w:rPr>
                <w:ins w:id="817" w:author="Kazuyoshi Uesaka" w:date="2023-09-27T15:06:00Z"/>
                <w:rFonts w:eastAsia="SimSun"/>
              </w:rPr>
            </w:pPr>
            <w:ins w:id="818" w:author="Kazuyoshi Uesaka" w:date="2023-09-27T15:06:00Z">
              <w:r>
                <w:rPr>
                  <w:rFonts w:eastAsia="SimSun"/>
                </w:rPr>
                <w:t>114776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0360B" w14:textId="77777777" w:rsidR="004D222C" w:rsidRPr="00362AD1" w:rsidRDefault="004D222C" w:rsidP="00993F60">
            <w:pPr>
              <w:pStyle w:val="TAC"/>
              <w:rPr>
                <w:ins w:id="819" w:author="Kazuyoshi Uesaka" w:date="2023-09-27T15:06:00Z"/>
                <w:rFonts w:eastAsia="SimSun"/>
              </w:rPr>
            </w:pPr>
          </w:p>
        </w:tc>
      </w:tr>
      <w:tr w:rsidR="004D222C" w:rsidRPr="00362AD1" w14:paraId="2E653DA7" w14:textId="77777777" w:rsidTr="00993F60">
        <w:trPr>
          <w:jc w:val="center"/>
          <w:ins w:id="820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972A0" w14:textId="77777777" w:rsidR="004D222C" w:rsidRPr="00362AD1" w:rsidRDefault="004D222C" w:rsidP="00993F60">
            <w:pPr>
              <w:pStyle w:val="TAL"/>
              <w:rPr>
                <w:ins w:id="821" w:author="Kazuyoshi Uesaka" w:date="2023-09-27T15:06:00Z"/>
                <w:rFonts w:eastAsia="SimSun"/>
              </w:rPr>
            </w:pPr>
            <w:ins w:id="822" w:author="Kazuyoshi Uesaka" w:date="2023-09-27T15:06:00Z">
              <w:r w:rsidRPr="00362AD1">
                <w:rPr>
                  <w:rFonts w:eastAsia="SimSun"/>
                </w:rPr>
                <w:t xml:space="preserve">  For Slot i, if </w:t>
              </w:r>
              <w:proofErr w:type="gramStart"/>
              <w:r w:rsidRPr="00362AD1">
                <w:rPr>
                  <w:rFonts w:eastAsia="SimSun"/>
                </w:rPr>
                <w:t>mod(</w:t>
              </w:r>
              <w:proofErr w:type="gramEnd"/>
              <w:r w:rsidRPr="00362AD1">
                <w:rPr>
                  <w:rFonts w:eastAsia="SimSun"/>
                </w:rPr>
                <w:t>i, 5) = {0,1,</w:t>
              </w:r>
              <w:r w:rsidRPr="00362AD1">
                <w:rPr>
                  <w:rFonts w:eastAsia="SimSun"/>
                  <w:lang w:eastAsia="zh-CN"/>
                </w:rPr>
                <w:t>2</w:t>
              </w:r>
              <w:r w:rsidRPr="00362AD1">
                <w:rPr>
                  <w:rFonts w:eastAsia="SimSun"/>
                </w:rPr>
                <w:t>} for i from {</w:t>
              </w:r>
              <w:r>
                <w:rPr>
                  <w:rFonts w:eastAsia="SimSun"/>
                </w:rPr>
                <w:t>5</w:t>
              </w:r>
              <w:r w:rsidRPr="00362AD1">
                <w:rPr>
                  <w:rFonts w:eastAsia="SimSun"/>
                </w:rPr>
                <w:t>,…,159}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F1D26" w14:textId="77777777" w:rsidR="004D222C" w:rsidRPr="00362AD1" w:rsidRDefault="004D222C" w:rsidP="00993F60">
            <w:pPr>
              <w:pStyle w:val="TAC"/>
              <w:rPr>
                <w:ins w:id="823" w:author="Kazuyoshi Uesaka" w:date="2023-09-27T15:06:00Z"/>
                <w:rFonts w:eastAsia="SimSun"/>
              </w:rPr>
            </w:pPr>
            <w:ins w:id="824" w:author="Kazuyoshi Uesaka" w:date="2023-09-27T15:06:00Z">
              <w:r w:rsidRPr="00362AD1">
                <w:rPr>
                  <w:rFonts w:eastAsia="SimSun"/>
                </w:rPr>
                <w:t>Bits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DF70D" w14:textId="77777777" w:rsidR="004D222C" w:rsidRPr="00362AD1" w:rsidRDefault="004D222C" w:rsidP="00993F60">
            <w:pPr>
              <w:pStyle w:val="TAC"/>
              <w:rPr>
                <w:ins w:id="825" w:author="Kazuyoshi Uesaka" w:date="2023-09-27T15:06:00Z"/>
                <w:rFonts w:eastAsia="SimSun"/>
              </w:rPr>
            </w:pPr>
            <w:ins w:id="826" w:author="Kazuyoshi Uesaka" w:date="2023-09-27T15:06:00Z">
              <w:r w:rsidRPr="00362AD1">
                <w:rPr>
                  <w:rFonts w:eastAsia="SimSun"/>
                </w:rPr>
                <w:t>21504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B62B3" w14:textId="77777777" w:rsidR="004D222C" w:rsidRPr="00362AD1" w:rsidRDefault="004D222C" w:rsidP="00993F60">
            <w:pPr>
              <w:pStyle w:val="TAC"/>
              <w:rPr>
                <w:ins w:id="827" w:author="Kazuyoshi Uesaka" w:date="2023-09-27T15:06:00Z"/>
                <w:rFonts w:eastAsia="SimSun"/>
              </w:rPr>
            </w:pPr>
            <w:ins w:id="828" w:author="Kazuyoshi Uesaka" w:date="2023-09-27T15:06:00Z">
              <w:r w:rsidRPr="00362AD1">
                <w:rPr>
                  <w:rFonts w:eastAsia="SimSun"/>
                </w:rPr>
                <w:t>45096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6309D" w14:textId="77777777" w:rsidR="004D222C" w:rsidRPr="00362AD1" w:rsidRDefault="004D222C" w:rsidP="00993F60">
            <w:pPr>
              <w:pStyle w:val="TAC"/>
              <w:rPr>
                <w:ins w:id="829" w:author="Kazuyoshi Uesaka" w:date="2023-09-27T15:06:00Z"/>
                <w:rFonts w:eastAsia="SimSun"/>
              </w:rPr>
            </w:pPr>
            <w:ins w:id="830" w:author="Kazuyoshi Uesaka" w:date="2023-09-27T15:06:00Z">
              <w:r w:rsidRPr="00362AD1">
                <w:rPr>
                  <w:rFonts w:eastAsia="SimSun"/>
                </w:rPr>
                <w:t>180376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3CABB" w14:textId="77777777" w:rsidR="004D222C" w:rsidRPr="00362AD1" w:rsidRDefault="004D222C" w:rsidP="00993F60">
            <w:pPr>
              <w:pStyle w:val="TAC"/>
              <w:rPr>
                <w:ins w:id="831" w:author="Kazuyoshi Uesaka" w:date="2023-09-27T15:06:00Z"/>
                <w:rFonts w:eastAsia="SimSun"/>
              </w:rPr>
            </w:pPr>
          </w:p>
        </w:tc>
      </w:tr>
      <w:tr w:rsidR="004D222C" w:rsidRPr="00362AD1" w14:paraId="6D71148F" w14:textId="77777777" w:rsidTr="00993F60">
        <w:trPr>
          <w:jc w:val="center"/>
          <w:ins w:id="832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01B6" w14:textId="77777777" w:rsidR="004D222C" w:rsidRPr="00362AD1" w:rsidRDefault="004D222C" w:rsidP="00993F60">
            <w:pPr>
              <w:pStyle w:val="TAL"/>
              <w:rPr>
                <w:ins w:id="833" w:author="Kazuyoshi Uesaka" w:date="2023-09-27T15:06:00Z"/>
                <w:rFonts w:eastAsia="SimSun"/>
              </w:rPr>
            </w:pPr>
            <w:ins w:id="834" w:author="Kazuyoshi Uesaka" w:date="2023-09-27T15:06:00Z">
              <w:r w:rsidRPr="00362AD1">
                <w:rPr>
                  <w:rFonts w:eastAsia="SimSun"/>
                </w:rPr>
                <w:t xml:space="preserve">  For Slot i = 1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D9F59" w14:textId="77777777" w:rsidR="004D222C" w:rsidRPr="00362AD1" w:rsidRDefault="004D222C" w:rsidP="00993F60">
            <w:pPr>
              <w:pStyle w:val="TAC"/>
              <w:rPr>
                <w:ins w:id="835" w:author="Kazuyoshi Uesaka" w:date="2023-09-27T15:06:00Z"/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6F978" w14:textId="77777777" w:rsidR="004D222C" w:rsidRPr="00362AD1" w:rsidRDefault="004D222C" w:rsidP="00993F60">
            <w:pPr>
              <w:pStyle w:val="TAC"/>
              <w:rPr>
                <w:ins w:id="836" w:author="Kazuyoshi Uesaka" w:date="2023-09-27T15:06:00Z"/>
                <w:rFonts w:eastAsia="SimSun"/>
              </w:rPr>
            </w:pPr>
            <w:ins w:id="837" w:author="Kazuyoshi Uesaka" w:date="2023-09-27T15:06:00Z">
              <w:r>
                <w:rPr>
                  <w:rFonts w:eastAsia="SimSun"/>
                </w:rPr>
                <w:t>N/A (Note 4)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D25CA" w14:textId="77777777" w:rsidR="004D222C" w:rsidRPr="00362AD1" w:rsidRDefault="004D222C" w:rsidP="00993F60">
            <w:pPr>
              <w:pStyle w:val="TAC"/>
              <w:rPr>
                <w:ins w:id="838" w:author="Kazuyoshi Uesaka" w:date="2023-09-27T15:06:00Z"/>
                <w:rFonts w:eastAsia="SimSun"/>
              </w:rPr>
            </w:pPr>
            <w:ins w:id="839" w:author="Kazuyoshi Uesaka" w:date="2023-09-27T15:06:00Z">
              <w:r>
                <w:rPr>
                  <w:rFonts w:eastAsia="SimSun"/>
                </w:rPr>
                <w:t>N/A (Note 4)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FB53C" w14:textId="77777777" w:rsidR="004D222C" w:rsidRPr="00362AD1" w:rsidRDefault="004D222C" w:rsidP="00993F60">
            <w:pPr>
              <w:pStyle w:val="TAC"/>
              <w:rPr>
                <w:ins w:id="840" w:author="Kazuyoshi Uesaka" w:date="2023-09-27T15:06:00Z"/>
                <w:rFonts w:eastAsia="SimSun"/>
              </w:rPr>
            </w:pPr>
            <w:ins w:id="841" w:author="Kazuyoshi Uesaka" w:date="2023-09-27T15:06:00Z">
              <w:r>
                <w:rPr>
                  <w:rFonts w:eastAsia="SimSun"/>
                </w:rPr>
                <w:t>N/A (Note 4)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AC92" w14:textId="77777777" w:rsidR="004D222C" w:rsidRPr="00362AD1" w:rsidRDefault="004D222C" w:rsidP="00993F60">
            <w:pPr>
              <w:pStyle w:val="TAC"/>
              <w:rPr>
                <w:ins w:id="842" w:author="Kazuyoshi Uesaka" w:date="2023-09-27T15:06:00Z"/>
                <w:rFonts w:eastAsia="SimSun"/>
              </w:rPr>
            </w:pPr>
          </w:p>
        </w:tc>
      </w:tr>
      <w:tr w:rsidR="004D222C" w:rsidRPr="00362AD1" w14:paraId="0EA63D45" w14:textId="77777777" w:rsidTr="00993F60">
        <w:trPr>
          <w:jc w:val="center"/>
          <w:ins w:id="843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A2A5" w14:textId="77777777" w:rsidR="004D222C" w:rsidRPr="00362AD1" w:rsidRDefault="004D222C" w:rsidP="00993F60">
            <w:pPr>
              <w:pStyle w:val="TAL"/>
              <w:rPr>
                <w:ins w:id="844" w:author="Kazuyoshi Uesaka" w:date="2023-09-27T15:06:00Z"/>
                <w:rFonts w:eastAsia="SimSun"/>
              </w:rPr>
            </w:pPr>
            <w:ins w:id="845" w:author="Kazuyoshi Uesaka" w:date="2023-09-27T15:06:00Z">
              <w:r w:rsidRPr="00362AD1">
                <w:rPr>
                  <w:rFonts w:eastAsia="SimSun"/>
                </w:rPr>
                <w:t xml:space="preserve">  For Slot i = </w:t>
              </w:r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65B0" w14:textId="77777777" w:rsidR="004D222C" w:rsidRPr="00362AD1" w:rsidRDefault="004D222C" w:rsidP="00993F60">
            <w:pPr>
              <w:pStyle w:val="TAC"/>
              <w:rPr>
                <w:ins w:id="846" w:author="Kazuyoshi Uesaka" w:date="2023-09-27T15:06:00Z"/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3F14B" w14:textId="77777777" w:rsidR="004D222C" w:rsidRPr="00362AD1" w:rsidRDefault="004D222C" w:rsidP="00993F60">
            <w:pPr>
              <w:pStyle w:val="TAC"/>
              <w:rPr>
                <w:ins w:id="847" w:author="Kazuyoshi Uesaka" w:date="2023-09-27T15:06:00Z"/>
                <w:rFonts w:eastAsia="SimSun"/>
              </w:rPr>
            </w:pPr>
            <w:ins w:id="848" w:author="Kazuyoshi Uesaka" w:date="2023-09-27T15:06:00Z">
              <w:r>
                <w:rPr>
                  <w:rFonts w:eastAsia="SimSun"/>
                </w:rPr>
                <w:t>21504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CBAB7" w14:textId="77777777" w:rsidR="004D222C" w:rsidRPr="00362AD1" w:rsidRDefault="004D222C" w:rsidP="00993F60">
            <w:pPr>
              <w:pStyle w:val="TAC"/>
              <w:rPr>
                <w:ins w:id="849" w:author="Kazuyoshi Uesaka" w:date="2023-09-27T15:06:00Z"/>
                <w:rFonts w:eastAsia="SimSun"/>
              </w:rPr>
            </w:pPr>
            <w:ins w:id="850" w:author="Kazuyoshi Uesaka" w:date="2023-09-27T15:06:00Z">
              <w:r>
                <w:rPr>
                  <w:rFonts w:eastAsia="SimSun"/>
                </w:rPr>
                <w:t>45096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3CA9C" w14:textId="77777777" w:rsidR="004D222C" w:rsidRPr="00362AD1" w:rsidRDefault="004D222C" w:rsidP="00993F60">
            <w:pPr>
              <w:pStyle w:val="TAC"/>
              <w:rPr>
                <w:ins w:id="851" w:author="Kazuyoshi Uesaka" w:date="2023-09-27T15:06:00Z"/>
                <w:rFonts w:eastAsia="SimSun"/>
              </w:rPr>
            </w:pPr>
            <w:ins w:id="852" w:author="Kazuyoshi Uesaka" w:date="2023-09-27T15:06:00Z">
              <w:r w:rsidRPr="00362AD1">
                <w:rPr>
                  <w:rFonts w:eastAsia="SimSun"/>
                </w:rPr>
                <w:t>180376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08B20" w14:textId="77777777" w:rsidR="004D222C" w:rsidRPr="005066FC" w:rsidRDefault="004D222C" w:rsidP="00993F60">
            <w:pPr>
              <w:pStyle w:val="TAC"/>
              <w:rPr>
                <w:ins w:id="853" w:author="Kazuyoshi Uesaka" w:date="2023-09-27T15:06:00Z"/>
                <w:rFonts w:eastAsia="SimSun"/>
                <w:sz w:val="20"/>
                <w:szCs w:val="24"/>
              </w:rPr>
            </w:pPr>
          </w:p>
        </w:tc>
      </w:tr>
      <w:tr w:rsidR="004D222C" w:rsidRPr="00362AD1" w14:paraId="20C2D9E6" w14:textId="77777777" w:rsidTr="00993F60">
        <w:trPr>
          <w:jc w:val="center"/>
          <w:ins w:id="854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9303F" w14:textId="77777777" w:rsidR="004D222C" w:rsidRPr="00362AD1" w:rsidRDefault="004D222C" w:rsidP="00993F60">
            <w:pPr>
              <w:pStyle w:val="TAL"/>
              <w:rPr>
                <w:ins w:id="855" w:author="Kazuyoshi Uesaka" w:date="2023-09-27T15:06:00Z"/>
                <w:rFonts w:eastAsia="SimSun"/>
              </w:rPr>
            </w:pPr>
            <w:ins w:id="856" w:author="Kazuyoshi Uesaka" w:date="2023-09-27T15:06:00Z">
              <w:r w:rsidRPr="00362AD1">
                <w:rPr>
                  <w:rFonts w:eastAsia="SimSun"/>
                </w:rPr>
                <w:t xml:space="preserve">  For Slot i = </w:t>
              </w:r>
              <w:r>
                <w:rPr>
                  <w:rFonts w:eastAsia="SimSun"/>
                </w:rPr>
                <w:t>3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CB2DC" w14:textId="77777777" w:rsidR="004D222C" w:rsidRPr="00362AD1" w:rsidRDefault="004D222C" w:rsidP="00993F60">
            <w:pPr>
              <w:pStyle w:val="TAC"/>
              <w:rPr>
                <w:ins w:id="857" w:author="Kazuyoshi Uesaka" w:date="2023-09-27T15:06:00Z"/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670D3" w14:textId="77777777" w:rsidR="004D222C" w:rsidRPr="00362AD1" w:rsidRDefault="004D222C" w:rsidP="00993F60">
            <w:pPr>
              <w:pStyle w:val="TAC"/>
              <w:rPr>
                <w:ins w:id="858" w:author="Kazuyoshi Uesaka" w:date="2023-09-27T15:06:00Z"/>
                <w:rFonts w:eastAsia="SimSun"/>
              </w:rPr>
            </w:pPr>
            <w:ins w:id="859" w:author="Kazuyoshi Uesaka" w:date="2023-09-27T15:06:00Z">
              <w:r w:rsidRPr="005C53FB">
                <w:rPr>
                  <w:rFonts w:eastAsia="SimSun"/>
                </w:rPr>
                <w:t>13832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30C64" w14:textId="77777777" w:rsidR="004D222C" w:rsidRPr="00362AD1" w:rsidRDefault="004D222C" w:rsidP="00993F60">
            <w:pPr>
              <w:pStyle w:val="TAC"/>
              <w:rPr>
                <w:ins w:id="860" w:author="Kazuyoshi Uesaka" w:date="2023-09-27T15:06:00Z"/>
                <w:rFonts w:eastAsia="SimSun"/>
              </w:rPr>
            </w:pPr>
            <w:ins w:id="861" w:author="Kazuyoshi Uesaka" w:date="2023-09-27T15:06:00Z">
              <w:r>
                <w:rPr>
                  <w:rFonts w:eastAsia="SimSun"/>
                </w:rPr>
                <w:t>28680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F4BF2" w14:textId="77777777" w:rsidR="004D222C" w:rsidRPr="00362AD1" w:rsidRDefault="004D222C" w:rsidP="00993F60">
            <w:pPr>
              <w:pStyle w:val="TAC"/>
              <w:rPr>
                <w:ins w:id="862" w:author="Kazuyoshi Uesaka" w:date="2023-09-27T15:06:00Z"/>
                <w:rFonts w:eastAsia="SimSun"/>
              </w:rPr>
            </w:pPr>
            <w:ins w:id="863" w:author="Kazuyoshi Uesaka" w:date="2023-09-27T15:06:00Z">
              <w:r>
                <w:rPr>
                  <w:rFonts w:eastAsia="SimSun"/>
                </w:rPr>
                <w:t>114776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140E2" w14:textId="77777777" w:rsidR="004D222C" w:rsidRPr="00362AD1" w:rsidRDefault="004D222C" w:rsidP="00993F60">
            <w:pPr>
              <w:pStyle w:val="TAC"/>
              <w:rPr>
                <w:ins w:id="864" w:author="Kazuyoshi Uesaka" w:date="2023-09-27T15:06:00Z"/>
                <w:rFonts w:eastAsia="SimSun"/>
              </w:rPr>
            </w:pPr>
          </w:p>
        </w:tc>
      </w:tr>
      <w:tr w:rsidR="004D222C" w:rsidRPr="00583532" w14:paraId="35B614F5" w14:textId="77777777" w:rsidTr="00993F60">
        <w:trPr>
          <w:jc w:val="center"/>
          <w:ins w:id="865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DFE14" w14:textId="77777777" w:rsidR="004D222C" w:rsidRPr="00362AD1" w:rsidRDefault="004D222C" w:rsidP="00993F60">
            <w:pPr>
              <w:pStyle w:val="TAL"/>
              <w:rPr>
                <w:ins w:id="866" w:author="Kazuyoshi Uesaka" w:date="2023-09-27T15:06:00Z"/>
                <w:rFonts w:eastAsia="SimSun"/>
                <w:lang w:val="sv-FI"/>
              </w:rPr>
            </w:pPr>
            <w:ins w:id="867" w:author="Kazuyoshi Uesaka" w:date="2023-09-27T15:06:00Z">
              <w:r w:rsidRPr="00362AD1">
                <w:rPr>
                  <w:rFonts w:eastAsia="SimSun"/>
                  <w:lang w:val="sv-FI"/>
                </w:rPr>
                <w:t>Transport block CRC per Slot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947F0" w14:textId="77777777" w:rsidR="004D222C" w:rsidRPr="00362AD1" w:rsidRDefault="004D222C" w:rsidP="00993F60">
            <w:pPr>
              <w:pStyle w:val="TAC"/>
              <w:rPr>
                <w:ins w:id="868" w:author="Kazuyoshi Uesaka" w:date="2023-09-27T15:06:00Z"/>
                <w:rFonts w:eastAsia="SimSun"/>
                <w:lang w:val="sv-FI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9B9FF" w14:textId="77777777" w:rsidR="004D222C" w:rsidRPr="00362AD1" w:rsidRDefault="004D222C" w:rsidP="00993F60">
            <w:pPr>
              <w:pStyle w:val="TAC"/>
              <w:rPr>
                <w:ins w:id="869" w:author="Kazuyoshi Uesaka" w:date="2023-09-27T15:06:00Z"/>
                <w:rFonts w:eastAsia="SimSun"/>
                <w:lang w:val="sv-FI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1568E" w14:textId="77777777" w:rsidR="004D222C" w:rsidRPr="00362AD1" w:rsidRDefault="004D222C" w:rsidP="00993F60">
            <w:pPr>
              <w:pStyle w:val="TAC"/>
              <w:rPr>
                <w:ins w:id="870" w:author="Kazuyoshi Uesaka" w:date="2023-09-27T15:06:00Z"/>
                <w:rFonts w:eastAsia="SimSun"/>
                <w:lang w:val="sv-FI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28D82" w14:textId="77777777" w:rsidR="004D222C" w:rsidRPr="00362AD1" w:rsidRDefault="004D222C" w:rsidP="00993F60">
            <w:pPr>
              <w:pStyle w:val="TAC"/>
              <w:rPr>
                <w:ins w:id="871" w:author="Kazuyoshi Uesaka" w:date="2023-09-27T15:06:00Z"/>
                <w:rFonts w:eastAsia="SimSun"/>
                <w:lang w:val="sv-FI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7AE2" w14:textId="77777777" w:rsidR="004D222C" w:rsidRPr="00362AD1" w:rsidRDefault="004D222C" w:rsidP="00993F60">
            <w:pPr>
              <w:pStyle w:val="TAC"/>
              <w:rPr>
                <w:ins w:id="872" w:author="Kazuyoshi Uesaka" w:date="2023-09-27T15:06:00Z"/>
                <w:rFonts w:eastAsia="SimSun"/>
                <w:lang w:val="sv-FI"/>
              </w:rPr>
            </w:pPr>
          </w:p>
        </w:tc>
      </w:tr>
      <w:tr w:rsidR="004D222C" w:rsidRPr="00362AD1" w14:paraId="76FD7CA6" w14:textId="77777777" w:rsidTr="00993F60">
        <w:trPr>
          <w:jc w:val="center"/>
          <w:ins w:id="873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EC137" w14:textId="77777777" w:rsidR="004D222C" w:rsidRPr="00362AD1" w:rsidRDefault="004D222C" w:rsidP="00993F60">
            <w:pPr>
              <w:pStyle w:val="TAL"/>
              <w:rPr>
                <w:ins w:id="874" w:author="Kazuyoshi Uesaka" w:date="2023-09-27T15:06:00Z"/>
                <w:rFonts w:eastAsia="SimSun"/>
              </w:rPr>
            </w:pPr>
            <w:ins w:id="875" w:author="Kazuyoshi Uesaka" w:date="2023-09-27T15:06:00Z">
              <w:r w:rsidRPr="00362AD1">
                <w:rPr>
                  <w:rFonts w:eastAsia="SimSun"/>
                  <w:lang w:val="sv-SE"/>
                </w:rPr>
                <w:t xml:space="preserve">  </w:t>
              </w:r>
              <w:r w:rsidRPr="00362AD1">
                <w:rPr>
                  <w:rFonts w:eastAsia="SimSun"/>
                </w:rPr>
                <w:t xml:space="preserve">For Slots 0 and Slot i, if </w:t>
              </w:r>
              <w:proofErr w:type="gramStart"/>
              <w:r w:rsidRPr="00362AD1">
                <w:rPr>
                  <w:rFonts w:eastAsia="SimSun"/>
                </w:rPr>
                <w:t>mod(</w:t>
              </w:r>
              <w:proofErr w:type="gramEnd"/>
              <w:r w:rsidRPr="00362AD1">
                <w:rPr>
                  <w:rFonts w:eastAsia="SimSun"/>
                </w:rPr>
                <w:t>i, 5) = 4 for i from {0,…,159}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71606" w14:textId="77777777" w:rsidR="004D222C" w:rsidRPr="00362AD1" w:rsidRDefault="004D222C" w:rsidP="00993F60">
            <w:pPr>
              <w:pStyle w:val="TAC"/>
              <w:rPr>
                <w:ins w:id="876" w:author="Kazuyoshi Uesaka" w:date="2023-09-27T15:06:00Z"/>
                <w:rFonts w:eastAsia="SimSun"/>
              </w:rPr>
            </w:pPr>
            <w:ins w:id="877" w:author="Kazuyoshi Uesaka" w:date="2023-09-27T15:06:00Z">
              <w:r w:rsidRPr="00362AD1">
                <w:rPr>
                  <w:rFonts w:eastAsia="SimSun"/>
                </w:rPr>
                <w:t>Bits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4C31C" w14:textId="77777777" w:rsidR="004D222C" w:rsidRPr="00362AD1" w:rsidRDefault="004D222C" w:rsidP="00993F60">
            <w:pPr>
              <w:pStyle w:val="TAC"/>
              <w:rPr>
                <w:ins w:id="878" w:author="Kazuyoshi Uesaka" w:date="2023-09-27T15:06:00Z"/>
                <w:rFonts w:eastAsia="SimSun"/>
              </w:rPr>
            </w:pPr>
            <w:ins w:id="879" w:author="Kazuyoshi Uesaka" w:date="2023-09-27T15:06:00Z">
              <w:r w:rsidRPr="00362AD1">
                <w:rPr>
                  <w:rFonts w:eastAsia="SimSun"/>
                </w:rPr>
                <w:t>N/A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E0EB1" w14:textId="77777777" w:rsidR="004D222C" w:rsidRPr="00362AD1" w:rsidRDefault="004D222C" w:rsidP="00993F60">
            <w:pPr>
              <w:pStyle w:val="TAC"/>
              <w:rPr>
                <w:ins w:id="880" w:author="Kazuyoshi Uesaka" w:date="2023-09-27T15:06:00Z"/>
                <w:rFonts w:eastAsia="SimSun"/>
              </w:rPr>
            </w:pPr>
            <w:ins w:id="881" w:author="Kazuyoshi Uesaka" w:date="2023-09-27T15:06:00Z">
              <w:r w:rsidRPr="00362AD1">
                <w:rPr>
                  <w:rFonts w:eastAsia="SimSun"/>
                </w:rPr>
                <w:t>N/A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69084" w14:textId="77777777" w:rsidR="004D222C" w:rsidRPr="00362AD1" w:rsidRDefault="004D222C" w:rsidP="00993F60">
            <w:pPr>
              <w:pStyle w:val="TAC"/>
              <w:rPr>
                <w:ins w:id="882" w:author="Kazuyoshi Uesaka" w:date="2023-09-27T15:06:00Z"/>
                <w:rFonts w:eastAsia="SimSun"/>
              </w:rPr>
            </w:pPr>
            <w:ins w:id="883" w:author="Kazuyoshi Uesaka" w:date="2023-09-27T15:06:00Z">
              <w:r w:rsidRPr="00362AD1">
                <w:rPr>
                  <w:rFonts w:eastAsia="SimSun"/>
                </w:rPr>
                <w:t>N/A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2E73A" w14:textId="77777777" w:rsidR="004D222C" w:rsidRPr="00362AD1" w:rsidRDefault="004D222C" w:rsidP="00993F60">
            <w:pPr>
              <w:pStyle w:val="TAC"/>
              <w:rPr>
                <w:ins w:id="884" w:author="Kazuyoshi Uesaka" w:date="2023-09-27T15:06:00Z"/>
                <w:rFonts w:eastAsia="SimSun"/>
              </w:rPr>
            </w:pPr>
          </w:p>
        </w:tc>
      </w:tr>
      <w:tr w:rsidR="004D222C" w:rsidRPr="00362AD1" w14:paraId="604E36BF" w14:textId="77777777" w:rsidTr="00993F60">
        <w:trPr>
          <w:jc w:val="center"/>
          <w:ins w:id="885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3F1AD" w14:textId="77777777" w:rsidR="004D222C" w:rsidRPr="00362AD1" w:rsidRDefault="004D222C" w:rsidP="00993F60">
            <w:pPr>
              <w:pStyle w:val="TAL"/>
              <w:rPr>
                <w:ins w:id="886" w:author="Kazuyoshi Uesaka" w:date="2023-09-27T15:06:00Z"/>
                <w:rFonts w:eastAsia="SimSun"/>
              </w:rPr>
            </w:pPr>
            <w:ins w:id="887" w:author="Kazuyoshi Uesaka" w:date="2023-09-27T15:06:00Z">
              <w:r w:rsidRPr="00362AD1">
                <w:rPr>
                  <w:rFonts w:eastAsia="SimSun"/>
                </w:rPr>
                <w:t xml:space="preserve">  For Slot i, if </w:t>
              </w:r>
              <w:proofErr w:type="gramStart"/>
              <w:r w:rsidRPr="00362AD1">
                <w:rPr>
                  <w:rFonts w:eastAsia="SimSun"/>
                </w:rPr>
                <w:t>mod(</w:t>
              </w:r>
              <w:proofErr w:type="gramEnd"/>
              <w:r w:rsidRPr="00362AD1">
                <w:rPr>
                  <w:rFonts w:eastAsia="SimSun"/>
                </w:rPr>
                <w:t>i, 5) = 3 for i from {</w:t>
              </w:r>
              <w:r>
                <w:rPr>
                  <w:rFonts w:eastAsia="SimSun"/>
                </w:rPr>
                <w:t>4</w:t>
              </w:r>
              <w:r w:rsidRPr="00362AD1">
                <w:rPr>
                  <w:rFonts w:eastAsia="SimSun"/>
                </w:rPr>
                <w:t>,…, 159}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B5FFA" w14:textId="77777777" w:rsidR="004D222C" w:rsidRPr="00362AD1" w:rsidRDefault="004D222C" w:rsidP="00993F60">
            <w:pPr>
              <w:pStyle w:val="TAC"/>
              <w:rPr>
                <w:ins w:id="888" w:author="Kazuyoshi Uesaka" w:date="2023-09-27T15:06:00Z"/>
                <w:rFonts w:eastAsia="SimSun"/>
              </w:rPr>
            </w:pPr>
            <w:ins w:id="889" w:author="Kazuyoshi Uesaka" w:date="2023-09-27T15:06:00Z">
              <w:r w:rsidRPr="00362AD1">
                <w:rPr>
                  <w:rFonts w:eastAsia="SimSun"/>
                </w:rPr>
                <w:t>Bits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DC379" w14:textId="77777777" w:rsidR="004D222C" w:rsidRPr="00362AD1" w:rsidRDefault="004D222C" w:rsidP="00993F60">
            <w:pPr>
              <w:pStyle w:val="TAC"/>
              <w:rPr>
                <w:ins w:id="890" w:author="Kazuyoshi Uesaka" w:date="2023-09-27T15:06:00Z"/>
                <w:rFonts w:eastAsia="SimSun"/>
              </w:rPr>
            </w:pPr>
            <w:ins w:id="891" w:author="Kazuyoshi Uesaka" w:date="2023-09-27T15:06:00Z">
              <w:r w:rsidRPr="00362AD1">
                <w:rPr>
                  <w:rFonts w:eastAsia="SimSun"/>
                </w:rPr>
                <w:t>24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0E801" w14:textId="77777777" w:rsidR="004D222C" w:rsidRPr="00362AD1" w:rsidRDefault="004D222C" w:rsidP="00993F60">
            <w:pPr>
              <w:pStyle w:val="TAC"/>
              <w:rPr>
                <w:ins w:id="892" w:author="Kazuyoshi Uesaka" w:date="2023-09-27T15:06:00Z"/>
                <w:rFonts w:eastAsia="SimSun"/>
              </w:rPr>
            </w:pPr>
            <w:ins w:id="893" w:author="Kazuyoshi Uesaka" w:date="2023-09-27T15:06:00Z">
              <w:r w:rsidRPr="00362AD1">
                <w:rPr>
                  <w:rFonts w:eastAsia="SimSun"/>
                </w:rPr>
                <w:t>24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12955" w14:textId="77777777" w:rsidR="004D222C" w:rsidRPr="00362AD1" w:rsidRDefault="004D222C" w:rsidP="00993F60">
            <w:pPr>
              <w:pStyle w:val="TAC"/>
              <w:rPr>
                <w:ins w:id="894" w:author="Kazuyoshi Uesaka" w:date="2023-09-27T15:06:00Z"/>
                <w:rFonts w:eastAsia="SimSun"/>
              </w:rPr>
            </w:pPr>
            <w:ins w:id="895" w:author="Kazuyoshi Uesaka" w:date="2023-09-27T15:06:00Z">
              <w:r w:rsidRPr="00362AD1">
                <w:rPr>
                  <w:rFonts w:eastAsia="SimSun"/>
                </w:rPr>
                <w:t>24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B79D8" w14:textId="77777777" w:rsidR="004D222C" w:rsidRPr="00362AD1" w:rsidRDefault="004D222C" w:rsidP="00993F60">
            <w:pPr>
              <w:pStyle w:val="TAC"/>
              <w:rPr>
                <w:ins w:id="896" w:author="Kazuyoshi Uesaka" w:date="2023-09-27T15:06:00Z"/>
                <w:rFonts w:eastAsia="SimSun"/>
              </w:rPr>
            </w:pPr>
          </w:p>
        </w:tc>
      </w:tr>
      <w:tr w:rsidR="004D222C" w:rsidRPr="00362AD1" w14:paraId="1BA1225B" w14:textId="77777777" w:rsidTr="00993F60">
        <w:trPr>
          <w:jc w:val="center"/>
          <w:ins w:id="897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73127" w14:textId="77777777" w:rsidR="004D222C" w:rsidRPr="00362AD1" w:rsidRDefault="004D222C" w:rsidP="00993F60">
            <w:pPr>
              <w:pStyle w:val="TAL"/>
              <w:rPr>
                <w:ins w:id="898" w:author="Kazuyoshi Uesaka" w:date="2023-09-27T15:06:00Z"/>
                <w:rFonts w:eastAsia="SimSun"/>
              </w:rPr>
            </w:pPr>
            <w:ins w:id="899" w:author="Kazuyoshi Uesaka" w:date="2023-09-27T15:06:00Z">
              <w:r w:rsidRPr="00362AD1">
                <w:rPr>
                  <w:rFonts w:eastAsia="SimSun"/>
                </w:rPr>
                <w:t xml:space="preserve">  For Slot i, if </w:t>
              </w:r>
              <w:proofErr w:type="gramStart"/>
              <w:r w:rsidRPr="00362AD1">
                <w:rPr>
                  <w:rFonts w:eastAsia="SimSun"/>
                </w:rPr>
                <w:t>mod(</w:t>
              </w:r>
              <w:proofErr w:type="gramEnd"/>
              <w:r w:rsidRPr="00362AD1">
                <w:rPr>
                  <w:rFonts w:eastAsia="SimSun"/>
                </w:rPr>
                <w:t>i, 5) = {0,1,</w:t>
              </w:r>
              <w:r w:rsidRPr="00362AD1">
                <w:rPr>
                  <w:rFonts w:eastAsia="SimSun"/>
                  <w:lang w:eastAsia="zh-CN"/>
                </w:rPr>
                <w:t>2</w:t>
              </w:r>
              <w:r w:rsidRPr="00362AD1">
                <w:rPr>
                  <w:rFonts w:eastAsia="SimSun"/>
                </w:rPr>
                <w:t>} for i from {</w:t>
              </w:r>
              <w:r>
                <w:rPr>
                  <w:rFonts w:eastAsia="SimSun"/>
                </w:rPr>
                <w:t>5</w:t>
              </w:r>
              <w:r w:rsidRPr="00362AD1">
                <w:rPr>
                  <w:rFonts w:eastAsia="SimSun"/>
                </w:rPr>
                <w:t>,…,159}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570FF" w14:textId="77777777" w:rsidR="004D222C" w:rsidRPr="00362AD1" w:rsidRDefault="004D222C" w:rsidP="00993F60">
            <w:pPr>
              <w:pStyle w:val="TAC"/>
              <w:rPr>
                <w:ins w:id="900" w:author="Kazuyoshi Uesaka" w:date="2023-09-27T15:06:00Z"/>
                <w:rFonts w:eastAsia="SimSun"/>
              </w:rPr>
            </w:pPr>
            <w:ins w:id="901" w:author="Kazuyoshi Uesaka" w:date="2023-09-27T15:06:00Z">
              <w:r w:rsidRPr="00362AD1">
                <w:rPr>
                  <w:rFonts w:eastAsia="SimSun"/>
                </w:rPr>
                <w:t>Bits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CB995" w14:textId="77777777" w:rsidR="004D222C" w:rsidRPr="00362AD1" w:rsidRDefault="004D222C" w:rsidP="00993F60">
            <w:pPr>
              <w:pStyle w:val="TAC"/>
              <w:rPr>
                <w:ins w:id="902" w:author="Kazuyoshi Uesaka" w:date="2023-09-27T15:06:00Z"/>
                <w:rFonts w:eastAsia="SimSun"/>
              </w:rPr>
            </w:pPr>
            <w:ins w:id="903" w:author="Kazuyoshi Uesaka" w:date="2023-09-27T15:06:00Z">
              <w:r w:rsidRPr="00362AD1">
                <w:rPr>
                  <w:rFonts w:eastAsia="SimSun"/>
                </w:rPr>
                <w:t>24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865E4" w14:textId="77777777" w:rsidR="004D222C" w:rsidRPr="00362AD1" w:rsidRDefault="004D222C" w:rsidP="00993F60">
            <w:pPr>
              <w:pStyle w:val="TAC"/>
              <w:rPr>
                <w:ins w:id="904" w:author="Kazuyoshi Uesaka" w:date="2023-09-27T15:06:00Z"/>
                <w:rFonts w:eastAsia="SimSun"/>
              </w:rPr>
            </w:pPr>
            <w:ins w:id="905" w:author="Kazuyoshi Uesaka" w:date="2023-09-27T15:06:00Z">
              <w:r w:rsidRPr="00362AD1">
                <w:rPr>
                  <w:rFonts w:eastAsia="SimSun"/>
                </w:rPr>
                <w:t>24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9B0B8" w14:textId="77777777" w:rsidR="004D222C" w:rsidRPr="00362AD1" w:rsidRDefault="004D222C" w:rsidP="00993F60">
            <w:pPr>
              <w:pStyle w:val="TAC"/>
              <w:rPr>
                <w:ins w:id="906" w:author="Kazuyoshi Uesaka" w:date="2023-09-27T15:06:00Z"/>
                <w:rFonts w:eastAsia="SimSun"/>
              </w:rPr>
            </w:pPr>
            <w:ins w:id="907" w:author="Kazuyoshi Uesaka" w:date="2023-09-27T15:06:00Z">
              <w:r w:rsidRPr="00362AD1">
                <w:rPr>
                  <w:rFonts w:eastAsia="SimSun"/>
                </w:rPr>
                <w:t>24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D7B53" w14:textId="77777777" w:rsidR="004D222C" w:rsidRPr="00362AD1" w:rsidRDefault="004D222C" w:rsidP="00993F60">
            <w:pPr>
              <w:pStyle w:val="TAC"/>
              <w:rPr>
                <w:ins w:id="908" w:author="Kazuyoshi Uesaka" w:date="2023-09-27T15:06:00Z"/>
                <w:rFonts w:eastAsia="SimSun"/>
              </w:rPr>
            </w:pPr>
          </w:p>
        </w:tc>
      </w:tr>
      <w:tr w:rsidR="004D222C" w:rsidRPr="00362AD1" w14:paraId="4CDC99F3" w14:textId="77777777" w:rsidTr="00993F60">
        <w:trPr>
          <w:jc w:val="center"/>
          <w:ins w:id="909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FB2A3" w14:textId="77777777" w:rsidR="004D222C" w:rsidRPr="00362AD1" w:rsidRDefault="004D222C" w:rsidP="00993F60">
            <w:pPr>
              <w:pStyle w:val="TAL"/>
              <w:rPr>
                <w:ins w:id="910" w:author="Kazuyoshi Uesaka" w:date="2023-09-27T15:06:00Z"/>
                <w:rFonts w:eastAsia="SimSun"/>
              </w:rPr>
            </w:pPr>
            <w:ins w:id="911" w:author="Kazuyoshi Uesaka" w:date="2023-09-27T15:06:00Z">
              <w:r w:rsidRPr="00362AD1">
                <w:rPr>
                  <w:rFonts w:eastAsia="SimSun"/>
                </w:rPr>
                <w:t xml:space="preserve">  For Slot i = 1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4C5D2" w14:textId="77777777" w:rsidR="004D222C" w:rsidRPr="00362AD1" w:rsidRDefault="004D222C" w:rsidP="00993F60">
            <w:pPr>
              <w:pStyle w:val="TAC"/>
              <w:rPr>
                <w:ins w:id="912" w:author="Kazuyoshi Uesaka" w:date="2023-09-27T15:06:00Z"/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5E261" w14:textId="77777777" w:rsidR="004D222C" w:rsidRPr="00362AD1" w:rsidRDefault="004D222C" w:rsidP="00993F60">
            <w:pPr>
              <w:pStyle w:val="TAC"/>
              <w:rPr>
                <w:ins w:id="913" w:author="Kazuyoshi Uesaka" w:date="2023-09-27T15:06:00Z"/>
                <w:rFonts w:eastAsia="SimSun"/>
              </w:rPr>
            </w:pPr>
            <w:ins w:id="914" w:author="Kazuyoshi Uesaka" w:date="2023-09-27T15:06:00Z">
              <w:r>
                <w:rPr>
                  <w:rFonts w:eastAsia="SimSun"/>
                </w:rPr>
                <w:t>N/A (Note 4)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A7BF4" w14:textId="77777777" w:rsidR="004D222C" w:rsidRPr="00362AD1" w:rsidRDefault="004D222C" w:rsidP="00993F60">
            <w:pPr>
              <w:pStyle w:val="TAC"/>
              <w:rPr>
                <w:ins w:id="915" w:author="Kazuyoshi Uesaka" w:date="2023-09-27T15:06:00Z"/>
                <w:rFonts w:eastAsia="SimSun"/>
              </w:rPr>
            </w:pPr>
            <w:ins w:id="916" w:author="Kazuyoshi Uesaka" w:date="2023-09-27T15:06:00Z">
              <w:r>
                <w:rPr>
                  <w:rFonts w:eastAsia="SimSun"/>
                </w:rPr>
                <w:t>N/A (Note 4)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21BE2" w14:textId="77777777" w:rsidR="004D222C" w:rsidRPr="00362AD1" w:rsidRDefault="004D222C" w:rsidP="00993F60">
            <w:pPr>
              <w:pStyle w:val="TAC"/>
              <w:rPr>
                <w:ins w:id="917" w:author="Kazuyoshi Uesaka" w:date="2023-09-27T15:06:00Z"/>
                <w:rFonts w:eastAsia="SimSun"/>
              </w:rPr>
            </w:pPr>
            <w:ins w:id="918" w:author="Kazuyoshi Uesaka" w:date="2023-09-27T15:06:00Z">
              <w:r>
                <w:rPr>
                  <w:rFonts w:eastAsia="SimSun"/>
                </w:rPr>
                <w:t>N/A (Note 4)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45138" w14:textId="77777777" w:rsidR="004D222C" w:rsidRPr="00362AD1" w:rsidRDefault="004D222C" w:rsidP="00993F60">
            <w:pPr>
              <w:pStyle w:val="TAC"/>
              <w:rPr>
                <w:ins w:id="919" w:author="Kazuyoshi Uesaka" w:date="2023-09-27T15:06:00Z"/>
                <w:rFonts w:eastAsia="SimSun"/>
              </w:rPr>
            </w:pPr>
          </w:p>
        </w:tc>
      </w:tr>
      <w:tr w:rsidR="004D222C" w:rsidRPr="00362AD1" w14:paraId="6F485CF2" w14:textId="77777777" w:rsidTr="00993F60">
        <w:trPr>
          <w:jc w:val="center"/>
          <w:ins w:id="920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D97E" w14:textId="77777777" w:rsidR="004D222C" w:rsidRPr="00362AD1" w:rsidRDefault="004D222C" w:rsidP="00993F60">
            <w:pPr>
              <w:pStyle w:val="TAL"/>
              <w:rPr>
                <w:ins w:id="921" w:author="Kazuyoshi Uesaka" w:date="2023-09-27T15:06:00Z"/>
                <w:rFonts w:eastAsia="SimSun"/>
              </w:rPr>
            </w:pPr>
            <w:ins w:id="922" w:author="Kazuyoshi Uesaka" w:date="2023-09-27T15:06:00Z">
              <w:r w:rsidRPr="00362AD1">
                <w:rPr>
                  <w:rFonts w:eastAsia="SimSun"/>
                </w:rPr>
                <w:t xml:space="preserve">  For Slot i = </w:t>
              </w:r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684ED" w14:textId="77777777" w:rsidR="004D222C" w:rsidRPr="00362AD1" w:rsidRDefault="004D222C" w:rsidP="00993F60">
            <w:pPr>
              <w:pStyle w:val="TAC"/>
              <w:rPr>
                <w:ins w:id="923" w:author="Kazuyoshi Uesaka" w:date="2023-09-27T15:06:00Z"/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63CE3" w14:textId="77777777" w:rsidR="004D222C" w:rsidRPr="00362AD1" w:rsidRDefault="004D222C" w:rsidP="00993F60">
            <w:pPr>
              <w:pStyle w:val="TAC"/>
              <w:rPr>
                <w:ins w:id="924" w:author="Kazuyoshi Uesaka" w:date="2023-09-27T15:06:00Z"/>
                <w:rFonts w:eastAsia="SimSun"/>
              </w:rPr>
            </w:pPr>
            <w:ins w:id="925" w:author="Kazuyoshi Uesaka" w:date="2023-09-27T15:06:00Z">
              <w:r w:rsidRPr="00362AD1">
                <w:rPr>
                  <w:rFonts w:eastAsia="SimSun"/>
                </w:rPr>
                <w:t>24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A7A34" w14:textId="77777777" w:rsidR="004D222C" w:rsidRPr="00362AD1" w:rsidRDefault="004D222C" w:rsidP="00993F60">
            <w:pPr>
              <w:pStyle w:val="TAC"/>
              <w:rPr>
                <w:ins w:id="926" w:author="Kazuyoshi Uesaka" w:date="2023-09-27T15:06:00Z"/>
                <w:rFonts w:eastAsia="SimSun"/>
              </w:rPr>
            </w:pPr>
            <w:ins w:id="927" w:author="Kazuyoshi Uesaka" w:date="2023-09-27T15:06:00Z">
              <w:r w:rsidRPr="00362AD1">
                <w:rPr>
                  <w:rFonts w:eastAsia="SimSun"/>
                </w:rPr>
                <w:t>24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ED709" w14:textId="77777777" w:rsidR="004D222C" w:rsidRPr="00362AD1" w:rsidRDefault="004D222C" w:rsidP="00993F60">
            <w:pPr>
              <w:pStyle w:val="TAC"/>
              <w:rPr>
                <w:ins w:id="928" w:author="Kazuyoshi Uesaka" w:date="2023-09-27T15:06:00Z"/>
                <w:rFonts w:eastAsia="SimSun"/>
              </w:rPr>
            </w:pPr>
            <w:ins w:id="929" w:author="Kazuyoshi Uesaka" w:date="2023-09-27T15:06:00Z">
              <w:r w:rsidRPr="00362AD1">
                <w:rPr>
                  <w:rFonts w:eastAsia="SimSun"/>
                </w:rPr>
                <w:t>24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C4C4F" w14:textId="77777777" w:rsidR="004D222C" w:rsidRPr="00362AD1" w:rsidRDefault="004D222C" w:rsidP="00993F60">
            <w:pPr>
              <w:pStyle w:val="TAC"/>
              <w:rPr>
                <w:ins w:id="930" w:author="Kazuyoshi Uesaka" w:date="2023-09-27T15:06:00Z"/>
                <w:rFonts w:eastAsia="SimSun"/>
              </w:rPr>
            </w:pPr>
          </w:p>
        </w:tc>
      </w:tr>
      <w:tr w:rsidR="004D222C" w:rsidRPr="00362AD1" w14:paraId="2851FB9C" w14:textId="77777777" w:rsidTr="00993F60">
        <w:trPr>
          <w:jc w:val="center"/>
          <w:ins w:id="931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9F7B" w14:textId="77777777" w:rsidR="004D222C" w:rsidRPr="00362AD1" w:rsidRDefault="004D222C" w:rsidP="00993F60">
            <w:pPr>
              <w:pStyle w:val="TAL"/>
              <w:rPr>
                <w:ins w:id="932" w:author="Kazuyoshi Uesaka" w:date="2023-09-27T15:06:00Z"/>
                <w:rFonts w:eastAsia="SimSun"/>
              </w:rPr>
            </w:pPr>
            <w:ins w:id="933" w:author="Kazuyoshi Uesaka" w:date="2023-09-27T15:06:00Z">
              <w:r w:rsidRPr="00362AD1">
                <w:rPr>
                  <w:rFonts w:eastAsia="SimSun"/>
                </w:rPr>
                <w:t xml:space="preserve">  For Slot i = </w:t>
              </w:r>
              <w:r>
                <w:rPr>
                  <w:rFonts w:eastAsia="SimSun"/>
                </w:rPr>
                <w:t>3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D1D5B" w14:textId="77777777" w:rsidR="004D222C" w:rsidRPr="00362AD1" w:rsidRDefault="004D222C" w:rsidP="00993F60">
            <w:pPr>
              <w:pStyle w:val="TAC"/>
              <w:rPr>
                <w:ins w:id="934" w:author="Kazuyoshi Uesaka" w:date="2023-09-27T15:06:00Z"/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C0692" w14:textId="77777777" w:rsidR="004D222C" w:rsidRPr="00362AD1" w:rsidRDefault="004D222C" w:rsidP="00993F60">
            <w:pPr>
              <w:pStyle w:val="TAC"/>
              <w:rPr>
                <w:ins w:id="935" w:author="Kazuyoshi Uesaka" w:date="2023-09-27T15:06:00Z"/>
                <w:rFonts w:eastAsia="SimSun"/>
              </w:rPr>
            </w:pPr>
            <w:ins w:id="936" w:author="Kazuyoshi Uesaka" w:date="2023-09-27T15:06:00Z">
              <w:r w:rsidRPr="00362AD1">
                <w:rPr>
                  <w:rFonts w:eastAsia="SimSun"/>
                </w:rPr>
                <w:t>24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4F90F" w14:textId="77777777" w:rsidR="004D222C" w:rsidRPr="00362AD1" w:rsidRDefault="004D222C" w:rsidP="00993F60">
            <w:pPr>
              <w:pStyle w:val="TAC"/>
              <w:rPr>
                <w:ins w:id="937" w:author="Kazuyoshi Uesaka" w:date="2023-09-27T15:06:00Z"/>
                <w:rFonts w:eastAsia="SimSun"/>
              </w:rPr>
            </w:pPr>
            <w:ins w:id="938" w:author="Kazuyoshi Uesaka" w:date="2023-09-27T15:06:00Z">
              <w:r w:rsidRPr="00362AD1">
                <w:rPr>
                  <w:rFonts w:eastAsia="SimSun"/>
                </w:rPr>
                <w:t>24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3B579" w14:textId="77777777" w:rsidR="004D222C" w:rsidRPr="00362AD1" w:rsidRDefault="004D222C" w:rsidP="00993F60">
            <w:pPr>
              <w:pStyle w:val="TAC"/>
              <w:rPr>
                <w:ins w:id="939" w:author="Kazuyoshi Uesaka" w:date="2023-09-27T15:06:00Z"/>
                <w:rFonts w:eastAsia="SimSun"/>
              </w:rPr>
            </w:pPr>
            <w:ins w:id="940" w:author="Kazuyoshi Uesaka" w:date="2023-09-27T15:06:00Z">
              <w:r w:rsidRPr="00362AD1">
                <w:rPr>
                  <w:rFonts w:eastAsia="SimSun"/>
                </w:rPr>
                <w:t>24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5DB11" w14:textId="77777777" w:rsidR="004D222C" w:rsidRPr="00362AD1" w:rsidRDefault="004D222C" w:rsidP="00993F60">
            <w:pPr>
              <w:pStyle w:val="TAC"/>
              <w:rPr>
                <w:ins w:id="941" w:author="Kazuyoshi Uesaka" w:date="2023-09-27T15:06:00Z"/>
                <w:rFonts w:eastAsia="SimSun"/>
              </w:rPr>
            </w:pPr>
          </w:p>
        </w:tc>
      </w:tr>
      <w:tr w:rsidR="004D222C" w:rsidRPr="00362AD1" w14:paraId="6D49CB55" w14:textId="77777777" w:rsidTr="00993F60">
        <w:trPr>
          <w:jc w:val="center"/>
          <w:ins w:id="942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E60BE" w14:textId="77777777" w:rsidR="004D222C" w:rsidRPr="00362AD1" w:rsidRDefault="004D222C" w:rsidP="00993F60">
            <w:pPr>
              <w:pStyle w:val="TAL"/>
              <w:rPr>
                <w:ins w:id="943" w:author="Kazuyoshi Uesaka" w:date="2023-09-27T15:06:00Z"/>
                <w:rFonts w:eastAsia="SimSun"/>
              </w:rPr>
            </w:pPr>
            <w:ins w:id="944" w:author="Kazuyoshi Uesaka" w:date="2023-09-27T15:06:00Z">
              <w:r w:rsidRPr="00362AD1">
                <w:rPr>
                  <w:rFonts w:eastAsia="SimSun"/>
                </w:rPr>
                <w:t>Number of Code Blocks per Slot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24764" w14:textId="77777777" w:rsidR="004D222C" w:rsidRPr="00362AD1" w:rsidRDefault="004D222C" w:rsidP="00993F60">
            <w:pPr>
              <w:pStyle w:val="TAC"/>
              <w:rPr>
                <w:ins w:id="945" w:author="Kazuyoshi Uesaka" w:date="2023-09-27T15:06:00Z"/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9B698" w14:textId="77777777" w:rsidR="004D222C" w:rsidRPr="00362AD1" w:rsidRDefault="004D222C" w:rsidP="00993F60">
            <w:pPr>
              <w:pStyle w:val="TAC"/>
              <w:rPr>
                <w:ins w:id="946" w:author="Kazuyoshi Uesaka" w:date="2023-09-27T15:06:00Z"/>
                <w:rFonts w:eastAsia="SimSun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EDB4E" w14:textId="77777777" w:rsidR="004D222C" w:rsidRPr="00362AD1" w:rsidRDefault="004D222C" w:rsidP="00993F60">
            <w:pPr>
              <w:pStyle w:val="TAC"/>
              <w:rPr>
                <w:ins w:id="947" w:author="Kazuyoshi Uesaka" w:date="2023-09-27T15:06:00Z"/>
                <w:rFonts w:eastAsia="SimSun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0235E" w14:textId="77777777" w:rsidR="004D222C" w:rsidRPr="00362AD1" w:rsidRDefault="004D222C" w:rsidP="00993F60">
            <w:pPr>
              <w:pStyle w:val="TAC"/>
              <w:rPr>
                <w:ins w:id="948" w:author="Kazuyoshi Uesaka" w:date="2023-09-27T15:06:00Z"/>
                <w:rFonts w:eastAsia="SimSun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9936F" w14:textId="77777777" w:rsidR="004D222C" w:rsidRPr="00362AD1" w:rsidRDefault="004D222C" w:rsidP="00993F60">
            <w:pPr>
              <w:pStyle w:val="TAC"/>
              <w:rPr>
                <w:ins w:id="949" w:author="Kazuyoshi Uesaka" w:date="2023-09-27T15:06:00Z"/>
                <w:rFonts w:eastAsia="SimSun"/>
              </w:rPr>
            </w:pPr>
          </w:p>
        </w:tc>
      </w:tr>
      <w:tr w:rsidR="004D222C" w:rsidRPr="00362AD1" w14:paraId="7C532656" w14:textId="77777777" w:rsidTr="00993F60">
        <w:trPr>
          <w:jc w:val="center"/>
          <w:ins w:id="950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A7D0F" w14:textId="77777777" w:rsidR="004D222C" w:rsidRPr="00362AD1" w:rsidRDefault="004D222C" w:rsidP="00993F60">
            <w:pPr>
              <w:pStyle w:val="TAL"/>
              <w:rPr>
                <w:ins w:id="951" w:author="Kazuyoshi Uesaka" w:date="2023-09-27T15:06:00Z"/>
                <w:rFonts w:eastAsia="SimSun"/>
              </w:rPr>
            </w:pPr>
            <w:ins w:id="952" w:author="Kazuyoshi Uesaka" w:date="2023-09-27T15:06:00Z">
              <w:r w:rsidRPr="00362AD1">
                <w:rPr>
                  <w:rFonts w:eastAsia="SimSun"/>
                </w:rPr>
                <w:t xml:space="preserve">  For Slots 0 and Slot i, if </w:t>
              </w:r>
              <w:proofErr w:type="gramStart"/>
              <w:r w:rsidRPr="00362AD1">
                <w:rPr>
                  <w:rFonts w:eastAsia="SimSun"/>
                </w:rPr>
                <w:t>mod(</w:t>
              </w:r>
              <w:proofErr w:type="gramEnd"/>
              <w:r w:rsidRPr="00362AD1">
                <w:rPr>
                  <w:rFonts w:eastAsia="SimSun"/>
                </w:rPr>
                <w:t>i, 5) = 4 for i from {0,…,159}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C7002" w14:textId="77777777" w:rsidR="004D222C" w:rsidRPr="00362AD1" w:rsidRDefault="004D222C" w:rsidP="00993F60">
            <w:pPr>
              <w:pStyle w:val="TAC"/>
              <w:rPr>
                <w:ins w:id="953" w:author="Kazuyoshi Uesaka" w:date="2023-09-27T15:06:00Z"/>
                <w:rFonts w:eastAsia="SimSun"/>
              </w:rPr>
            </w:pPr>
            <w:ins w:id="954" w:author="Kazuyoshi Uesaka" w:date="2023-09-27T15:06:00Z">
              <w:r w:rsidRPr="00362AD1">
                <w:rPr>
                  <w:rFonts w:eastAsia="SimSun"/>
                </w:rPr>
                <w:t>CBs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1C21C" w14:textId="77777777" w:rsidR="004D222C" w:rsidRPr="00362AD1" w:rsidRDefault="004D222C" w:rsidP="00993F60">
            <w:pPr>
              <w:pStyle w:val="TAC"/>
              <w:rPr>
                <w:ins w:id="955" w:author="Kazuyoshi Uesaka" w:date="2023-09-27T15:06:00Z"/>
                <w:rFonts w:eastAsia="SimSun"/>
              </w:rPr>
            </w:pPr>
            <w:ins w:id="956" w:author="Kazuyoshi Uesaka" w:date="2023-09-27T15:06:00Z">
              <w:r w:rsidRPr="00362AD1">
                <w:rPr>
                  <w:rFonts w:eastAsia="SimSun"/>
                </w:rPr>
                <w:t>N/A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8DA7" w14:textId="77777777" w:rsidR="004D222C" w:rsidRPr="00362AD1" w:rsidRDefault="004D222C" w:rsidP="00993F60">
            <w:pPr>
              <w:pStyle w:val="TAC"/>
              <w:rPr>
                <w:ins w:id="957" w:author="Kazuyoshi Uesaka" w:date="2023-09-27T15:06:00Z"/>
                <w:rFonts w:eastAsia="SimSun"/>
              </w:rPr>
            </w:pPr>
            <w:ins w:id="958" w:author="Kazuyoshi Uesaka" w:date="2023-09-27T15:06:00Z">
              <w:r w:rsidRPr="00362AD1">
                <w:rPr>
                  <w:rFonts w:eastAsia="SimSun"/>
                </w:rPr>
                <w:t>N/A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72591" w14:textId="77777777" w:rsidR="004D222C" w:rsidRPr="00362AD1" w:rsidRDefault="004D222C" w:rsidP="00993F60">
            <w:pPr>
              <w:pStyle w:val="TAC"/>
              <w:rPr>
                <w:ins w:id="959" w:author="Kazuyoshi Uesaka" w:date="2023-09-27T15:06:00Z"/>
                <w:rFonts w:eastAsia="SimSun"/>
              </w:rPr>
            </w:pPr>
            <w:ins w:id="960" w:author="Kazuyoshi Uesaka" w:date="2023-09-27T15:06:00Z">
              <w:r w:rsidRPr="00362AD1">
                <w:rPr>
                  <w:rFonts w:eastAsia="SimSun"/>
                </w:rPr>
                <w:t>N/A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92D13" w14:textId="77777777" w:rsidR="004D222C" w:rsidRPr="00362AD1" w:rsidRDefault="004D222C" w:rsidP="00993F60">
            <w:pPr>
              <w:pStyle w:val="TAC"/>
              <w:rPr>
                <w:ins w:id="961" w:author="Kazuyoshi Uesaka" w:date="2023-09-27T15:06:00Z"/>
                <w:rFonts w:eastAsia="SimSun"/>
              </w:rPr>
            </w:pPr>
          </w:p>
        </w:tc>
      </w:tr>
      <w:tr w:rsidR="004D222C" w:rsidRPr="00362AD1" w14:paraId="4FAC54E8" w14:textId="77777777" w:rsidTr="00993F60">
        <w:trPr>
          <w:jc w:val="center"/>
          <w:ins w:id="962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2BBF0" w14:textId="77777777" w:rsidR="004D222C" w:rsidRPr="00362AD1" w:rsidRDefault="004D222C" w:rsidP="00993F60">
            <w:pPr>
              <w:pStyle w:val="TAL"/>
              <w:rPr>
                <w:ins w:id="963" w:author="Kazuyoshi Uesaka" w:date="2023-09-27T15:06:00Z"/>
                <w:rFonts w:eastAsia="SimSun"/>
              </w:rPr>
            </w:pPr>
            <w:ins w:id="964" w:author="Kazuyoshi Uesaka" w:date="2023-09-27T15:06:00Z">
              <w:r w:rsidRPr="00362AD1">
                <w:rPr>
                  <w:rFonts w:eastAsia="SimSun"/>
                </w:rPr>
                <w:t xml:space="preserve">  For Slot i, if </w:t>
              </w:r>
              <w:proofErr w:type="gramStart"/>
              <w:r w:rsidRPr="00362AD1">
                <w:rPr>
                  <w:rFonts w:eastAsia="SimSun"/>
                </w:rPr>
                <w:t>mod(</w:t>
              </w:r>
              <w:proofErr w:type="gramEnd"/>
              <w:r w:rsidRPr="00362AD1">
                <w:rPr>
                  <w:rFonts w:eastAsia="SimSun"/>
                </w:rPr>
                <w:t>i, 5) = 3 for i from {</w:t>
              </w:r>
              <w:r>
                <w:rPr>
                  <w:rFonts w:eastAsia="SimSun"/>
                </w:rPr>
                <w:t>4</w:t>
              </w:r>
              <w:r w:rsidRPr="00362AD1">
                <w:rPr>
                  <w:rFonts w:eastAsia="SimSun"/>
                </w:rPr>
                <w:t>,…, 159}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0A20F" w14:textId="77777777" w:rsidR="004D222C" w:rsidRPr="00362AD1" w:rsidRDefault="004D222C" w:rsidP="00993F60">
            <w:pPr>
              <w:pStyle w:val="TAC"/>
              <w:rPr>
                <w:ins w:id="965" w:author="Kazuyoshi Uesaka" w:date="2023-09-27T15:06:00Z"/>
                <w:rFonts w:eastAsia="SimSun"/>
              </w:rPr>
            </w:pPr>
            <w:ins w:id="966" w:author="Kazuyoshi Uesaka" w:date="2023-09-27T15:06:00Z">
              <w:r w:rsidRPr="00362AD1">
                <w:rPr>
                  <w:rFonts w:eastAsia="SimSun"/>
                </w:rPr>
                <w:t>CBs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5D1F2" w14:textId="77777777" w:rsidR="004D222C" w:rsidRPr="002B1A44" w:rsidRDefault="004D222C" w:rsidP="00993F60">
            <w:pPr>
              <w:pStyle w:val="TAC"/>
              <w:rPr>
                <w:ins w:id="967" w:author="Kazuyoshi Uesaka" w:date="2023-09-27T15:06:00Z"/>
                <w:rFonts w:eastAsia="SimSun"/>
                <w:lang w:eastAsia="zh-CN"/>
              </w:rPr>
            </w:pPr>
            <w:ins w:id="968" w:author="Kazuyoshi Uesaka" w:date="2023-09-27T15:06:00Z">
              <w:r w:rsidRPr="002B1A44">
                <w:rPr>
                  <w:rFonts w:eastAsia="SimSun"/>
                </w:rPr>
                <w:t>2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4091B" w14:textId="77777777" w:rsidR="004D222C" w:rsidRPr="002B1A44" w:rsidRDefault="004D222C" w:rsidP="00993F60">
            <w:pPr>
              <w:pStyle w:val="TAC"/>
              <w:rPr>
                <w:ins w:id="969" w:author="Kazuyoshi Uesaka" w:date="2023-09-27T15:06:00Z"/>
                <w:rFonts w:eastAsia="SimSun"/>
              </w:rPr>
            </w:pPr>
            <w:ins w:id="970" w:author="Kazuyoshi Uesaka" w:date="2023-09-27T15:06:00Z">
              <w:r w:rsidRPr="002B1A44">
                <w:rPr>
                  <w:rFonts w:eastAsia="SimSun"/>
                </w:rPr>
                <w:t>4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E22A2" w14:textId="77777777" w:rsidR="004D222C" w:rsidRPr="002B1A44" w:rsidRDefault="004D222C" w:rsidP="00993F60">
            <w:pPr>
              <w:pStyle w:val="TAC"/>
              <w:rPr>
                <w:ins w:id="971" w:author="Kazuyoshi Uesaka" w:date="2023-09-27T15:06:00Z"/>
                <w:rFonts w:eastAsia="SimSun"/>
              </w:rPr>
            </w:pPr>
            <w:ins w:id="972" w:author="Kazuyoshi Uesaka" w:date="2023-09-27T15:06:00Z">
              <w:r w:rsidRPr="002B1A44">
                <w:rPr>
                  <w:rFonts w:eastAsia="SimSun"/>
                </w:rPr>
                <w:t>14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361D1" w14:textId="77777777" w:rsidR="004D222C" w:rsidRPr="00362AD1" w:rsidRDefault="004D222C" w:rsidP="00993F60">
            <w:pPr>
              <w:pStyle w:val="TAC"/>
              <w:rPr>
                <w:ins w:id="973" w:author="Kazuyoshi Uesaka" w:date="2023-09-27T15:06:00Z"/>
                <w:rFonts w:eastAsia="SimSun"/>
              </w:rPr>
            </w:pPr>
          </w:p>
        </w:tc>
      </w:tr>
      <w:tr w:rsidR="004D222C" w:rsidRPr="00362AD1" w14:paraId="2A2F40DD" w14:textId="77777777" w:rsidTr="00993F60">
        <w:trPr>
          <w:jc w:val="center"/>
          <w:ins w:id="974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23B26" w14:textId="77777777" w:rsidR="004D222C" w:rsidRPr="00362AD1" w:rsidRDefault="004D222C" w:rsidP="00993F60">
            <w:pPr>
              <w:pStyle w:val="TAL"/>
              <w:rPr>
                <w:ins w:id="975" w:author="Kazuyoshi Uesaka" w:date="2023-09-27T15:06:00Z"/>
                <w:rFonts w:eastAsia="SimSun"/>
              </w:rPr>
            </w:pPr>
            <w:ins w:id="976" w:author="Kazuyoshi Uesaka" w:date="2023-09-27T15:06:00Z">
              <w:r w:rsidRPr="00362AD1">
                <w:rPr>
                  <w:rFonts w:eastAsia="SimSun"/>
                </w:rPr>
                <w:t xml:space="preserve">  For Slot i, if </w:t>
              </w:r>
              <w:proofErr w:type="gramStart"/>
              <w:r w:rsidRPr="00362AD1">
                <w:rPr>
                  <w:rFonts w:eastAsia="SimSun"/>
                </w:rPr>
                <w:t>mod(</w:t>
              </w:r>
              <w:proofErr w:type="gramEnd"/>
              <w:r w:rsidRPr="00362AD1">
                <w:rPr>
                  <w:rFonts w:eastAsia="SimSun"/>
                </w:rPr>
                <w:t>i, 5) = {0,1,</w:t>
              </w:r>
              <w:r w:rsidRPr="00362AD1">
                <w:rPr>
                  <w:rFonts w:eastAsia="SimSun"/>
                  <w:lang w:eastAsia="zh-CN"/>
                </w:rPr>
                <w:t>2</w:t>
              </w:r>
              <w:r w:rsidRPr="00362AD1">
                <w:rPr>
                  <w:rFonts w:eastAsia="SimSun"/>
                </w:rPr>
                <w:t>} for i from {</w:t>
              </w:r>
              <w:r>
                <w:rPr>
                  <w:rFonts w:eastAsia="SimSun"/>
                </w:rPr>
                <w:t>5</w:t>
              </w:r>
              <w:r w:rsidRPr="00362AD1">
                <w:rPr>
                  <w:rFonts w:eastAsia="SimSun"/>
                </w:rPr>
                <w:t>,…,159}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3E5BE" w14:textId="77777777" w:rsidR="004D222C" w:rsidRPr="00362AD1" w:rsidRDefault="004D222C" w:rsidP="00993F60">
            <w:pPr>
              <w:pStyle w:val="TAC"/>
              <w:rPr>
                <w:ins w:id="977" w:author="Kazuyoshi Uesaka" w:date="2023-09-27T15:06:00Z"/>
                <w:rFonts w:eastAsia="SimSun"/>
              </w:rPr>
            </w:pPr>
            <w:ins w:id="978" w:author="Kazuyoshi Uesaka" w:date="2023-09-27T15:06:00Z">
              <w:r w:rsidRPr="00362AD1">
                <w:rPr>
                  <w:rFonts w:eastAsia="SimSun"/>
                </w:rPr>
                <w:t>CBs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161B2" w14:textId="77777777" w:rsidR="004D222C" w:rsidRPr="002B1A44" w:rsidRDefault="004D222C" w:rsidP="00993F60">
            <w:pPr>
              <w:pStyle w:val="TAC"/>
              <w:rPr>
                <w:ins w:id="979" w:author="Kazuyoshi Uesaka" w:date="2023-09-27T15:06:00Z"/>
                <w:rFonts w:eastAsia="SimSun"/>
              </w:rPr>
            </w:pPr>
            <w:ins w:id="980" w:author="Kazuyoshi Uesaka" w:date="2023-09-27T15:06:00Z">
              <w:r w:rsidRPr="002B1A44">
                <w:rPr>
                  <w:rFonts w:eastAsia="SimSun"/>
                </w:rPr>
                <w:t>3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DC1EF" w14:textId="77777777" w:rsidR="004D222C" w:rsidRPr="002B1A44" w:rsidRDefault="004D222C" w:rsidP="00993F60">
            <w:pPr>
              <w:pStyle w:val="TAC"/>
              <w:rPr>
                <w:ins w:id="981" w:author="Kazuyoshi Uesaka" w:date="2023-09-27T15:06:00Z"/>
                <w:rFonts w:eastAsia="SimSun"/>
              </w:rPr>
            </w:pPr>
            <w:ins w:id="982" w:author="Kazuyoshi Uesaka" w:date="2023-09-27T15:06:00Z">
              <w:r w:rsidRPr="002B1A44">
                <w:rPr>
                  <w:rFonts w:eastAsia="SimSun"/>
                </w:rPr>
                <w:t>6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5A040" w14:textId="77777777" w:rsidR="004D222C" w:rsidRPr="002B1A44" w:rsidRDefault="004D222C" w:rsidP="00993F60">
            <w:pPr>
              <w:pStyle w:val="TAC"/>
              <w:rPr>
                <w:ins w:id="983" w:author="Kazuyoshi Uesaka" w:date="2023-09-27T15:06:00Z"/>
                <w:rFonts w:eastAsia="SimSun"/>
              </w:rPr>
            </w:pPr>
            <w:ins w:id="984" w:author="Kazuyoshi Uesaka" w:date="2023-09-27T15:06:00Z">
              <w:r w:rsidRPr="002B1A44">
                <w:rPr>
                  <w:rFonts w:eastAsia="SimSun"/>
                </w:rPr>
                <w:t>22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19A75" w14:textId="77777777" w:rsidR="004D222C" w:rsidRPr="00362AD1" w:rsidRDefault="004D222C" w:rsidP="00993F60">
            <w:pPr>
              <w:pStyle w:val="TAC"/>
              <w:rPr>
                <w:ins w:id="985" w:author="Kazuyoshi Uesaka" w:date="2023-09-27T15:06:00Z"/>
                <w:rFonts w:eastAsia="SimSun"/>
              </w:rPr>
            </w:pPr>
          </w:p>
        </w:tc>
      </w:tr>
      <w:tr w:rsidR="004D222C" w:rsidRPr="00362AD1" w14:paraId="798E77FC" w14:textId="77777777" w:rsidTr="00993F60">
        <w:trPr>
          <w:jc w:val="center"/>
          <w:ins w:id="986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82743" w14:textId="77777777" w:rsidR="004D222C" w:rsidRPr="00362AD1" w:rsidRDefault="004D222C" w:rsidP="00993F60">
            <w:pPr>
              <w:pStyle w:val="TAL"/>
              <w:rPr>
                <w:ins w:id="987" w:author="Kazuyoshi Uesaka" w:date="2023-09-27T15:06:00Z"/>
                <w:rFonts w:eastAsia="SimSun"/>
              </w:rPr>
            </w:pPr>
            <w:ins w:id="988" w:author="Kazuyoshi Uesaka" w:date="2023-09-27T15:06:00Z">
              <w:r w:rsidRPr="00362AD1">
                <w:rPr>
                  <w:rFonts w:eastAsia="SimSun"/>
                </w:rPr>
                <w:t xml:space="preserve">  For Slot i = 1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73266" w14:textId="77777777" w:rsidR="004D222C" w:rsidRPr="00362AD1" w:rsidRDefault="004D222C" w:rsidP="00993F60">
            <w:pPr>
              <w:pStyle w:val="TAC"/>
              <w:rPr>
                <w:ins w:id="989" w:author="Kazuyoshi Uesaka" w:date="2023-09-27T15:06:00Z"/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52CAC" w14:textId="77777777" w:rsidR="004D222C" w:rsidRPr="002B1A44" w:rsidRDefault="004D222C" w:rsidP="00993F60">
            <w:pPr>
              <w:pStyle w:val="TAC"/>
              <w:rPr>
                <w:ins w:id="990" w:author="Kazuyoshi Uesaka" w:date="2023-09-27T15:06:00Z"/>
                <w:rFonts w:eastAsia="SimSun"/>
              </w:rPr>
            </w:pPr>
            <w:ins w:id="991" w:author="Kazuyoshi Uesaka" w:date="2023-09-27T15:06:00Z">
              <w:r w:rsidRPr="002B1A44">
                <w:rPr>
                  <w:rFonts w:eastAsia="SimSun"/>
                </w:rPr>
                <w:t>N/A (Note 4)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FB679" w14:textId="77777777" w:rsidR="004D222C" w:rsidRPr="002B1A44" w:rsidRDefault="004D222C" w:rsidP="00993F60">
            <w:pPr>
              <w:pStyle w:val="TAC"/>
              <w:rPr>
                <w:ins w:id="992" w:author="Kazuyoshi Uesaka" w:date="2023-09-27T15:06:00Z"/>
                <w:rFonts w:eastAsia="SimSun"/>
              </w:rPr>
            </w:pPr>
            <w:ins w:id="993" w:author="Kazuyoshi Uesaka" w:date="2023-09-27T15:06:00Z">
              <w:r w:rsidRPr="002B1A44">
                <w:rPr>
                  <w:rFonts w:eastAsia="SimSun"/>
                </w:rPr>
                <w:t>N/A (Note 4)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820B1" w14:textId="77777777" w:rsidR="004D222C" w:rsidRPr="002B1A44" w:rsidRDefault="004D222C" w:rsidP="00993F60">
            <w:pPr>
              <w:pStyle w:val="TAC"/>
              <w:rPr>
                <w:ins w:id="994" w:author="Kazuyoshi Uesaka" w:date="2023-09-27T15:06:00Z"/>
                <w:rFonts w:eastAsia="SimSun"/>
              </w:rPr>
            </w:pPr>
            <w:ins w:id="995" w:author="Kazuyoshi Uesaka" w:date="2023-09-27T15:06:00Z">
              <w:r w:rsidRPr="002B1A44">
                <w:rPr>
                  <w:rFonts w:eastAsia="SimSun"/>
                </w:rPr>
                <w:t>N/A (Note 4)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AECE2" w14:textId="77777777" w:rsidR="004D222C" w:rsidRPr="00362AD1" w:rsidRDefault="004D222C" w:rsidP="00993F60">
            <w:pPr>
              <w:pStyle w:val="TAC"/>
              <w:rPr>
                <w:ins w:id="996" w:author="Kazuyoshi Uesaka" w:date="2023-09-27T15:06:00Z"/>
                <w:rFonts w:eastAsia="SimSun"/>
              </w:rPr>
            </w:pPr>
          </w:p>
        </w:tc>
      </w:tr>
      <w:tr w:rsidR="004D222C" w:rsidRPr="00362AD1" w14:paraId="35CE296E" w14:textId="77777777" w:rsidTr="00993F60">
        <w:trPr>
          <w:jc w:val="center"/>
          <w:ins w:id="997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EF3D" w14:textId="77777777" w:rsidR="004D222C" w:rsidRPr="00362AD1" w:rsidRDefault="004D222C" w:rsidP="00993F60">
            <w:pPr>
              <w:pStyle w:val="TAL"/>
              <w:rPr>
                <w:ins w:id="998" w:author="Kazuyoshi Uesaka" w:date="2023-09-27T15:06:00Z"/>
                <w:rFonts w:eastAsia="SimSun"/>
              </w:rPr>
            </w:pPr>
            <w:ins w:id="999" w:author="Kazuyoshi Uesaka" w:date="2023-09-27T15:06:00Z">
              <w:r w:rsidRPr="00362AD1">
                <w:rPr>
                  <w:rFonts w:eastAsia="SimSun"/>
                </w:rPr>
                <w:t xml:space="preserve">  For Slot i = </w:t>
              </w:r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FD831" w14:textId="77777777" w:rsidR="004D222C" w:rsidRPr="00362AD1" w:rsidRDefault="004D222C" w:rsidP="00993F60">
            <w:pPr>
              <w:pStyle w:val="TAC"/>
              <w:rPr>
                <w:ins w:id="1000" w:author="Kazuyoshi Uesaka" w:date="2023-09-27T15:06:00Z"/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5B243" w14:textId="77777777" w:rsidR="004D222C" w:rsidRPr="002B1A44" w:rsidRDefault="004D222C" w:rsidP="00993F60">
            <w:pPr>
              <w:pStyle w:val="TAC"/>
              <w:rPr>
                <w:ins w:id="1001" w:author="Kazuyoshi Uesaka" w:date="2023-09-27T15:06:00Z"/>
                <w:rFonts w:eastAsia="SimSun"/>
              </w:rPr>
            </w:pPr>
            <w:ins w:id="1002" w:author="Kazuyoshi Uesaka" w:date="2023-09-27T15:06:00Z">
              <w:r w:rsidRPr="002B1A44">
                <w:rPr>
                  <w:rFonts w:eastAsia="SimSun"/>
                </w:rPr>
                <w:t>3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45B88" w14:textId="77777777" w:rsidR="004D222C" w:rsidRPr="002B1A44" w:rsidRDefault="004D222C" w:rsidP="00993F60">
            <w:pPr>
              <w:pStyle w:val="TAC"/>
              <w:rPr>
                <w:ins w:id="1003" w:author="Kazuyoshi Uesaka" w:date="2023-09-27T15:06:00Z"/>
                <w:rFonts w:eastAsia="SimSun"/>
              </w:rPr>
            </w:pPr>
            <w:ins w:id="1004" w:author="Kazuyoshi Uesaka" w:date="2023-09-27T15:06:00Z">
              <w:r w:rsidRPr="002B1A44">
                <w:rPr>
                  <w:rFonts w:eastAsia="SimSun"/>
                </w:rPr>
                <w:t>6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823CF" w14:textId="77777777" w:rsidR="004D222C" w:rsidRPr="002B1A44" w:rsidRDefault="004D222C" w:rsidP="00993F60">
            <w:pPr>
              <w:pStyle w:val="TAC"/>
              <w:rPr>
                <w:ins w:id="1005" w:author="Kazuyoshi Uesaka" w:date="2023-09-27T15:06:00Z"/>
                <w:rFonts w:eastAsia="SimSun"/>
              </w:rPr>
            </w:pPr>
            <w:ins w:id="1006" w:author="Kazuyoshi Uesaka" w:date="2023-09-27T15:06:00Z">
              <w:r w:rsidRPr="002B1A44">
                <w:rPr>
                  <w:rFonts w:eastAsia="SimSun"/>
                </w:rPr>
                <w:t>22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286E7" w14:textId="77777777" w:rsidR="004D222C" w:rsidRPr="00362AD1" w:rsidRDefault="004D222C" w:rsidP="00993F60">
            <w:pPr>
              <w:pStyle w:val="TAC"/>
              <w:rPr>
                <w:ins w:id="1007" w:author="Kazuyoshi Uesaka" w:date="2023-09-27T15:06:00Z"/>
                <w:rFonts w:eastAsia="SimSun"/>
              </w:rPr>
            </w:pPr>
          </w:p>
        </w:tc>
      </w:tr>
      <w:tr w:rsidR="004D222C" w:rsidRPr="00362AD1" w14:paraId="32803D8E" w14:textId="77777777" w:rsidTr="00993F60">
        <w:trPr>
          <w:jc w:val="center"/>
          <w:ins w:id="1008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2ED0" w14:textId="77777777" w:rsidR="004D222C" w:rsidRPr="00362AD1" w:rsidRDefault="004D222C" w:rsidP="00993F60">
            <w:pPr>
              <w:pStyle w:val="TAL"/>
              <w:rPr>
                <w:ins w:id="1009" w:author="Kazuyoshi Uesaka" w:date="2023-09-27T15:06:00Z"/>
                <w:rFonts w:eastAsia="SimSun"/>
              </w:rPr>
            </w:pPr>
            <w:ins w:id="1010" w:author="Kazuyoshi Uesaka" w:date="2023-09-27T15:06:00Z">
              <w:r w:rsidRPr="00362AD1">
                <w:rPr>
                  <w:rFonts w:eastAsia="SimSun"/>
                </w:rPr>
                <w:t xml:space="preserve">  For Slot i = </w:t>
              </w:r>
              <w:r>
                <w:rPr>
                  <w:rFonts w:eastAsia="SimSun"/>
                </w:rPr>
                <w:t>3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8B0D6" w14:textId="77777777" w:rsidR="004D222C" w:rsidRPr="00362AD1" w:rsidRDefault="004D222C" w:rsidP="00993F60">
            <w:pPr>
              <w:pStyle w:val="TAC"/>
              <w:rPr>
                <w:ins w:id="1011" w:author="Kazuyoshi Uesaka" w:date="2023-09-27T15:06:00Z"/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4E253" w14:textId="77777777" w:rsidR="004D222C" w:rsidRPr="002B1A44" w:rsidRDefault="004D222C" w:rsidP="00993F60">
            <w:pPr>
              <w:pStyle w:val="TAC"/>
              <w:rPr>
                <w:ins w:id="1012" w:author="Kazuyoshi Uesaka" w:date="2023-09-27T15:06:00Z"/>
                <w:rFonts w:eastAsia="SimSun"/>
              </w:rPr>
            </w:pPr>
            <w:ins w:id="1013" w:author="Kazuyoshi Uesaka" w:date="2023-09-27T15:06:00Z">
              <w:r w:rsidRPr="002B1A44">
                <w:rPr>
                  <w:rFonts w:eastAsia="SimSun"/>
                </w:rPr>
                <w:t>2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B692A" w14:textId="77777777" w:rsidR="004D222C" w:rsidRPr="002B1A44" w:rsidRDefault="004D222C" w:rsidP="00993F60">
            <w:pPr>
              <w:pStyle w:val="TAC"/>
              <w:rPr>
                <w:ins w:id="1014" w:author="Kazuyoshi Uesaka" w:date="2023-09-27T15:06:00Z"/>
                <w:rFonts w:eastAsia="SimSun"/>
              </w:rPr>
            </w:pPr>
            <w:ins w:id="1015" w:author="Kazuyoshi Uesaka" w:date="2023-09-27T15:06:00Z">
              <w:r w:rsidRPr="002B1A44">
                <w:rPr>
                  <w:rFonts w:eastAsia="SimSun"/>
                </w:rPr>
                <w:t>4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E3005" w14:textId="77777777" w:rsidR="004D222C" w:rsidRPr="002B1A44" w:rsidRDefault="004D222C" w:rsidP="00993F60">
            <w:pPr>
              <w:pStyle w:val="TAC"/>
              <w:rPr>
                <w:ins w:id="1016" w:author="Kazuyoshi Uesaka" w:date="2023-09-27T15:06:00Z"/>
                <w:rFonts w:eastAsia="SimSun"/>
              </w:rPr>
            </w:pPr>
            <w:ins w:id="1017" w:author="Kazuyoshi Uesaka" w:date="2023-09-27T15:06:00Z">
              <w:r w:rsidRPr="002B1A44">
                <w:rPr>
                  <w:rFonts w:eastAsia="SimSun"/>
                </w:rPr>
                <w:t>14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1FC3" w14:textId="77777777" w:rsidR="004D222C" w:rsidRPr="00362AD1" w:rsidRDefault="004D222C" w:rsidP="00993F60">
            <w:pPr>
              <w:pStyle w:val="TAC"/>
              <w:rPr>
                <w:ins w:id="1018" w:author="Kazuyoshi Uesaka" w:date="2023-09-27T15:06:00Z"/>
                <w:rFonts w:eastAsia="SimSun"/>
              </w:rPr>
            </w:pPr>
          </w:p>
        </w:tc>
      </w:tr>
      <w:tr w:rsidR="004D222C" w:rsidRPr="00362AD1" w14:paraId="6AD13CCF" w14:textId="77777777" w:rsidTr="00993F60">
        <w:trPr>
          <w:jc w:val="center"/>
          <w:ins w:id="1019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62F86" w14:textId="77777777" w:rsidR="004D222C" w:rsidRPr="00362AD1" w:rsidRDefault="004D222C" w:rsidP="00993F60">
            <w:pPr>
              <w:pStyle w:val="TAL"/>
              <w:rPr>
                <w:ins w:id="1020" w:author="Kazuyoshi Uesaka" w:date="2023-09-27T15:06:00Z"/>
                <w:rFonts w:eastAsia="SimSun"/>
              </w:rPr>
            </w:pPr>
            <w:ins w:id="1021" w:author="Kazuyoshi Uesaka" w:date="2023-09-27T15:06:00Z">
              <w:r w:rsidRPr="00362AD1">
                <w:rPr>
                  <w:rFonts w:eastAsia="SimSun"/>
                </w:rPr>
                <w:t>Binary Channel Bits Per Slot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A17B2" w14:textId="77777777" w:rsidR="004D222C" w:rsidRPr="00362AD1" w:rsidRDefault="004D222C" w:rsidP="00993F60">
            <w:pPr>
              <w:pStyle w:val="TAC"/>
              <w:rPr>
                <w:ins w:id="1022" w:author="Kazuyoshi Uesaka" w:date="2023-09-27T15:06:00Z"/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BF6C9" w14:textId="77777777" w:rsidR="004D222C" w:rsidRPr="00362AD1" w:rsidRDefault="004D222C" w:rsidP="00993F60">
            <w:pPr>
              <w:pStyle w:val="TAC"/>
              <w:rPr>
                <w:ins w:id="1023" w:author="Kazuyoshi Uesaka" w:date="2023-09-27T15:06:00Z"/>
                <w:rFonts w:eastAsia="SimSun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73ED0" w14:textId="77777777" w:rsidR="004D222C" w:rsidRPr="00362AD1" w:rsidRDefault="004D222C" w:rsidP="00993F60">
            <w:pPr>
              <w:pStyle w:val="TAC"/>
              <w:rPr>
                <w:ins w:id="1024" w:author="Kazuyoshi Uesaka" w:date="2023-09-27T15:06:00Z"/>
                <w:rFonts w:eastAsia="SimSun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1511C" w14:textId="77777777" w:rsidR="004D222C" w:rsidRPr="00362AD1" w:rsidRDefault="004D222C" w:rsidP="00993F60">
            <w:pPr>
              <w:pStyle w:val="TAC"/>
              <w:rPr>
                <w:ins w:id="1025" w:author="Kazuyoshi Uesaka" w:date="2023-09-27T15:06:00Z"/>
                <w:rFonts w:eastAsia="SimSun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164B5" w14:textId="77777777" w:rsidR="004D222C" w:rsidRPr="00362AD1" w:rsidRDefault="004D222C" w:rsidP="00993F60">
            <w:pPr>
              <w:pStyle w:val="TAC"/>
              <w:rPr>
                <w:ins w:id="1026" w:author="Kazuyoshi Uesaka" w:date="2023-09-27T15:06:00Z"/>
                <w:rFonts w:eastAsia="SimSun"/>
              </w:rPr>
            </w:pPr>
          </w:p>
        </w:tc>
      </w:tr>
      <w:tr w:rsidR="004D222C" w:rsidRPr="00362AD1" w14:paraId="41C38148" w14:textId="77777777" w:rsidTr="00993F60">
        <w:trPr>
          <w:jc w:val="center"/>
          <w:ins w:id="1027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6AEDB" w14:textId="77777777" w:rsidR="004D222C" w:rsidRPr="00362AD1" w:rsidRDefault="004D222C" w:rsidP="00993F60">
            <w:pPr>
              <w:pStyle w:val="TAL"/>
              <w:rPr>
                <w:ins w:id="1028" w:author="Kazuyoshi Uesaka" w:date="2023-09-27T15:06:00Z"/>
                <w:rFonts w:eastAsia="SimSun"/>
              </w:rPr>
            </w:pPr>
            <w:ins w:id="1029" w:author="Kazuyoshi Uesaka" w:date="2023-09-27T15:06:00Z">
              <w:r w:rsidRPr="00362AD1">
                <w:rPr>
                  <w:rFonts w:eastAsia="SimSun"/>
                </w:rPr>
                <w:t xml:space="preserve">  For Slots 0 and Slot i, if </w:t>
              </w:r>
              <w:proofErr w:type="gramStart"/>
              <w:r w:rsidRPr="00362AD1">
                <w:rPr>
                  <w:rFonts w:eastAsia="SimSun"/>
                </w:rPr>
                <w:t>mod(</w:t>
              </w:r>
              <w:proofErr w:type="gramEnd"/>
              <w:r w:rsidRPr="00362AD1">
                <w:rPr>
                  <w:rFonts w:eastAsia="SimSun"/>
                </w:rPr>
                <w:t>i, 5) = 4 for i from {0,…,159}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F09DD" w14:textId="77777777" w:rsidR="004D222C" w:rsidRPr="00362AD1" w:rsidRDefault="004D222C" w:rsidP="00993F60">
            <w:pPr>
              <w:pStyle w:val="TAC"/>
              <w:rPr>
                <w:ins w:id="1030" w:author="Kazuyoshi Uesaka" w:date="2023-09-27T15:06:00Z"/>
                <w:rFonts w:eastAsia="SimSun"/>
              </w:rPr>
            </w:pPr>
            <w:ins w:id="1031" w:author="Kazuyoshi Uesaka" w:date="2023-09-27T15:06:00Z">
              <w:r w:rsidRPr="00362AD1">
                <w:rPr>
                  <w:rFonts w:eastAsia="SimSun"/>
                </w:rPr>
                <w:t>Bits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A11F8" w14:textId="77777777" w:rsidR="004D222C" w:rsidRPr="00362AD1" w:rsidRDefault="004D222C" w:rsidP="00993F60">
            <w:pPr>
              <w:pStyle w:val="TAC"/>
              <w:rPr>
                <w:ins w:id="1032" w:author="Kazuyoshi Uesaka" w:date="2023-09-27T15:06:00Z"/>
                <w:rFonts w:eastAsia="SimSun"/>
              </w:rPr>
            </w:pPr>
            <w:ins w:id="1033" w:author="Kazuyoshi Uesaka" w:date="2023-09-27T15:06:00Z">
              <w:r w:rsidRPr="00362AD1">
                <w:rPr>
                  <w:rFonts w:eastAsia="SimSun"/>
                </w:rPr>
                <w:t>N/A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10CA" w14:textId="77777777" w:rsidR="004D222C" w:rsidRPr="00362AD1" w:rsidRDefault="004D222C" w:rsidP="00993F60">
            <w:pPr>
              <w:pStyle w:val="TAC"/>
              <w:rPr>
                <w:ins w:id="1034" w:author="Kazuyoshi Uesaka" w:date="2023-09-27T15:06:00Z"/>
                <w:rFonts w:eastAsia="SimSun"/>
              </w:rPr>
            </w:pPr>
            <w:ins w:id="1035" w:author="Kazuyoshi Uesaka" w:date="2023-09-27T15:06:00Z">
              <w:r w:rsidRPr="00362AD1">
                <w:rPr>
                  <w:rFonts w:eastAsia="SimSun"/>
                </w:rPr>
                <w:t>N/A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0E9FA" w14:textId="77777777" w:rsidR="004D222C" w:rsidRPr="00362AD1" w:rsidRDefault="004D222C" w:rsidP="00993F60">
            <w:pPr>
              <w:pStyle w:val="TAC"/>
              <w:rPr>
                <w:ins w:id="1036" w:author="Kazuyoshi Uesaka" w:date="2023-09-27T15:06:00Z"/>
                <w:rFonts w:eastAsia="SimSun"/>
              </w:rPr>
            </w:pPr>
            <w:ins w:id="1037" w:author="Kazuyoshi Uesaka" w:date="2023-09-27T15:06:00Z">
              <w:r w:rsidRPr="00362AD1">
                <w:rPr>
                  <w:rFonts w:eastAsia="SimSun"/>
                </w:rPr>
                <w:t>N/A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CF86E" w14:textId="77777777" w:rsidR="004D222C" w:rsidRPr="00362AD1" w:rsidRDefault="004D222C" w:rsidP="00993F60">
            <w:pPr>
              <w:pStyle w:val="TAC"/>
              <w:rPr>
                <w:ins w:id="1038" w:author="Kazuyoshi Uesaka" w:date="2023-09-27T15:06:00Z"/>
                <w:rFonts w:eastAsia="SimSun"/>
              </w:rPr>
            </w:pPr>
          </w:p>
        </w:tc>
      </w:tr>
      <w:tr w:rsidR="004D222C" w:rsidRPr="00362AD1" w14:paraId="005AD264" w14:textId="77777777" w:rsidTr="00993F60">
        <w:trPr>
          <w:jc w:val="center"/>
          <w:ins w:id="1039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38199" w14:textId="77777777" w:rsidR="004D222C" w:rsidRPr="00362AD1" w:rsidRDefault="004D222C" w:rsidP="00993F60">
            <w:pPr>
              <w:pStyle w:val="TAL"/>
              <w:rPr>
                <w:ins w:id="1040" w:author="Kazuyoshi Uesaka" w:date="2023-09-27T15:06:00Z"/>
                <w:rFonts w:eastAsia="SimSun"/>
              </w:rPr>
            </w:pPr>
            <w:ins w:id="1041" w:author="Kazuyoshi Uesaka" w:date="2023-09-27T15:06:00Z">
              <w:r w:rsidRPr="00362AD1">
                <w:rPr>
                  <w:rFonts w:eastAsia="SimSun"/>
                </w:rPr>
                <w:t xml:space="preserve">  For Slots i = </w:t>
              </w:r>
              <w:r>
                <w:rPr>
                  <w:rFonts w:eastAsia="SimSun"/>
                </w:rPr>
                <w:t>5</w:t>
              </w:r>
              <w:r w:rsidRPr="00362AD1">
                <w:rPr>
                  <w:rFonts w:eastAsia="SimSun"/>
                </w:rPr>
                <w:t xml:space="preserve"> and </w:t>
              </w:r>
              <w:r>
                <w:rPr>
                  <w:rFonts w:eastAsia="SimSun"/>
                </w:rPr>
                <w:t>85</w:t>
              </w:r>
              <w:r w:rsidRPr="00362AD1">
                <w:rPr>
                  <w:rFonts w:eastAsia="SimSun"/>
                </w:rPr>
                <w:t xml:space="preserve"> (Note 3)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F8747" w14:textId="77777777" w:rsidR="004D222C" w:rsidRPr="00362AD1" w:rsidRDefault="004D222C" w:rsidP="00993F60">
            <w:pPr>
              <w:pStyle w:val="TAC"/>
              <w:rPr>
                <w:ins w:id="1042" w:author="Kazuyoshi Uesaka" w:date="2023-09-27T15:06:00Z"/>
                <w:rFonts w:eastAsia="SimSun"/>
              </w:rPr>
            </w:pPr>
            <w:ins w:id="1043" w:author="Kazuyoshi Uesaka" w:date="2023-09-27T15:06:00Z">
              <w:r w:rsidRPr="00362AD1">
                <w:rPr>
                  <w:rFonts w:eastAsia="SimSun"/>
                </w:rPr>
                <w:t>Bits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56737" w14:textId="77777777" w:rsidR="004D222C" w:rsidRPr="00362AD1" w:rsidRDefault="004D222C" w:rsidP="00993F60">
            <w:pPr>
              <w:pStyle w:val="TAC"/>
              <w:rPr>
                <w:ins w:id="1044" w:author="Kazuyoshi Uesaka" w:date="2023-09-27T15:06:00Z"/>
                <w:rFonts w:eastAsia="SimSun"/>
              </w:rPr>
            </w:pPr>
            <w:ins w:id="1045" w:author="Kazuyoshi Uesaka" w:date="2023-09-27T15:06:00Z">
              <w:r w:rsidRPr="00362AD1">
                <w:rPr>
                  <w:rFonts w:eastAsia="SimSun"/>
                </w:rPr>
                <w:t>41856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57A35" w14:textId="77777777" w:rsidR="004D222C" w:rsidRPr="00362AD1" w:rsidRDefault="004D222C" w:rsidP="00993F60">
            <w:pPr>
              <w:pStyle w:val="TAC"/>
              <w:rPr>
                <w:ins w:id="1046" w:author="Kazuyoshi Uesaka" w:date="2023-09-27T15:06:00Z"/>
                <w:rFonts w:eastAsia="SimSun"/>
              </w:rPr>
            </w:pPr>
            <w:ins w:id="1047" w:author="Kazuyoshi Uesaka" w:date="2023-09-27T15:06:00Z">
              <w:r w:rsidRPr="00362AD1">
                <w:rPr>
                  <w:rFonts w:eastAsia="SimSun"/>
                </w:rPr>
                <w:t>90360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DF2D6" w14:textId="77777777" w:rsidR="004D222C" w:rsidRPr="00362AD1" w:rsidRDefault="004D222C" w:rsidP="00993F60">
            <w:pPr>
              <w:pStyle w:val="TAC"/>
              <w:rPr>
                <w:ins w:id="1048" w:author="Kazuyoshi Uesaka" w:date="2023-09-27T15:06:00Z"/>
                <w:rFonts w:eastAsia="SimSun"/>
              </w:rPr>
            </w:pPr>
            <w:ins w:id="1049" w:author="Kazuyoshi Uesaka" w:date="2023-09-27T15:06:00Z">
              <w:r w:rsidRPr="00362AD1">
                <w:rPr>
                  <w:rFonts w:eastAsia="SimSun"/>
                </w:rPr>
                <w:t>406368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9BC55" w14:textId="77777777" w:rsidR="004D222C" w:rsidRPr="00362AD1" w:rsidRDefault="004D222C" w:rsidP="00993F60">
            <w:pPr>
              <w:pStyle w:val="TAC"/>
              <w:rPr>
                <w:ins w:id="1050" w:author="Kazuyoshi Uesaka" w:date="2023-09-27T15:06:00Z"/>
                <w:rFonts w:eastAsia="SimSun"/>
              </w:rPr>
            </w:pPr>
          </w:p>
        </w:tc>
      </w:tr>
      <w:tr w:rsidR="004D222C" w:rsidRPr="00362AD1" w14:paraId="1844A023" w14:textId="77777777" w:rsidTr="00993F60">
        <w:trPr>
          <w:jc w:val="center"/>
          <w:ins w:id="1051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E636" w14:textId="77777777" w:rsidR="004D222C" w:rsidRPr="00362AD1" w:rsidRDefault="004D222C" w:rsidP="00993F60">
            <w:pPr>
              <w:pStyle w:val="TAL"/>
              <w:rPr>
                <w:ins w:id="1052" w:author="Kazuyoshi Uesaka" w:date="2023-09-27T15:06:00Z"/>
                <w:rFonts w:eastAsia="SimSun"/>
              </w:rPr>
            </w:pPr>
            <w:ins w:id="1053" w:author="Kazuyoshi Uesaka" w:date="2023-09-27T15:06:00Z">
              <w:r w:rsidRPr="00362AD1">
                <w:rPr>
                  <w:rFonts w:eastAsia="SimSun"/>
                </w:rPr>
                <w:t xml:space="preserve">  For Slots i = </w:t>
              </w:r>
              <w:r>
                <w:rPr>
                  <w:rFonts w:eastAsia="SimSun"/>
                </w:rPr>
                <w:t>6</w:t>
              </w:r>
              <w:r w:rsidRPr="00362AD1">
                <w:rPr>
                  <w:rFonts w:eastAsia="SimSun"/>
                </w:rPr>
                <w:t xml:space="preserve"> and </w:t>
              </w:r>
              <w:r>
                <w:rPr>
                  <w:rFonts w:eastAsia="SimSun"/>
                </w:rPr>
                <w:t>86</w:t>
              </w:r>
              <w:r w:rsidRPr="00362AD1">
                <w:rPr>
                  <w:rFonts w:eastAsia="SimSun"/>
                </w:rPr>
                <w:t xml:space="preserve"> (Note 3)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D7755" w14:textId="77777777" w:rsidR="004D222C" w:rsidRPr="00362AD1" w:rsidRDefault="004D222C" w:rsidP="00993F60">
            <w:pPr>
              <w:pStyle w:val="TAC"/>
              <w:rPr>
                <w:ins w:id="1054" w:author="Kazuyoshi Uesaka" w:date="2023-09-27T15:06:00Z"/>
                <w:rFonts w:eastAsia="SimSun"/>
              </w:rPr>
            </w:pPr>
            <w:ins w:id="1055" w:author="Kazuyoshi Uesaka" w:date="2023-09-27T15:06:00Z">
              <w:r w:rsidRPr="00362AD1">
                <w:rPr>
                  <w:rFonts w:eastAsia="SimSun"/>
                </w:rPr>
                <w:t>Bits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7A98F" w14:textId="77777777" w:rsidR="004D222C" w:rsidRPr="00362AD1" w:rsidRDefault="004D222C" w:rsidP="00993F60">
            <w:pPr>
              <w:pStyle w:val="TAC"/>
              <w:rPr>
                <w:ins w:id="1056" w:author="Kazuyoshi Uesaka" w:date="2023-09-27T15:06:00Z"/>
                <w:rFonts w:eastAsia="SimSun"/>
              </w:rPr>
            </w:pPr>
            <w:ins w:id="1057" w:author="Kazuyoshi Uesaka" w:date="2023-09-27T15:06:00Z">
              <w:r w:rsidRPr="00362AD1">
                <w:rPr>
                  <w:rFonts w:eastAsia="SimSun"/>
                </w:rPr>
                <w:t>41856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096D7" w14:textId="77777777" w:rsidR="004D222C" w:rsidRPr="00362AD1" w:rsidRDefault="004D222C" w:rsidP="00993F60">
            <w:pPr>
              <w:pStyle w:val="TAC"/>
              <w:rPr>
                <w:ins w:id="1058" w:author="Kazuyoshi Uesaka" w:date="2023-09-27T15:06:00Z"/>
                <w:rFonts w:eastAsia="SimSun"/>
              </w:rPr>
            </w:pPr>
            <w:ins w:id="1059" w:author="Kazuyoshi Uesaka" w:date="2023-09-27T15:06:00Z">
              <w:r w:rsidRPr="00362AD1">
                <w:rPr>
                  <w:rFonts w:eastAsia="SimSun"/>
                </w:rPr>
                <w:t>90360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758F3" w14:textId="77777777" w:rsidR="004D222C" w:rsidRPr="00362AD1" w:rsidRDefault="004D222C" w:rsidP="00993F60">
            <w:pPr>
              <w:pStyle w:val="TAC"/>
              <w:rPr>
                <w:ins w:id="1060" w:author="Kazuyoshi Uesaka" w:date="2023-09-27T15:06:00Z"/>
                <w:rFonts w:eastAsia="SimSun"/>
              </w:rPr>
            </w:pPr>
            <w:ins w:id="1061" w:author="Kazuyoshi Uesaka" w:date="2023-09-27T15:06:00Z">
              <w:r>
                <w:rPr>
                  <w:rFonts w:eastAsia="SimSun"/>
                </w:rPr>
                <w:t>406368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C2783" w14:textId="77777777" w:rsidR="004D222C" w:rsidRPr="00362AD1" w:rsidRDefault="004D222C" w:rsidP="00993F60">
            <w:pPr>
              <w:pStyle w:val="TAC"/>
              <w:rPr>
                <w:ins w:id="1062" w:author="Kazuyoshi Uesaka" w:date="2023-09-27T15:06:00Z"/>
                <w:rFonts w:eastAsia="SimSun"/>
              </w:rPr>
            </w:pPr>
          </w:p>
        </w:tc>
      </w:tr>
      <w:tr w:rsidR="004D222C" w:rsidRPr="00362AD1" w14:paraId="3AC908E4" w14:textId="77777777" w:rsidTr="00993F60">
        <w:trPr>
          <w:jc w:val="center"/>
          <w:ins w:id="1063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02680" w14:textId="77777777" w:rsidR="004D222C" w:rsidRPr="00362AD1" w:rsidRDefault="004D222C" w:rsidP="00993F60">
            <w:pPr>
              <w:pStyle w:val="TAL"/>
              <w:rPr>
                <w:ins w:id="1064" w:author="Kazuyoshi Uesaka" w:date="2023-09-27T15:06:00Z"/>
                <w:rFonts w:eastAsia="SimSun"/>
              </w:rPr>
            </w:pPr>
            <w:ins w:id="1065" w:author="Kazuyoshi Uesaka" w:date="2023-09-27T15:06:00Z">
              <w:r w:rsidRPr="00362AD1">
                <w:rPr>
                  <w:rFonts w:eastAsia="SimSun"/>
                </w:rPr>
                <w:t xml:space="preserve">  For Slot i, if </w:t>
              </w:r>
              <w:proofErr w:type="gramStart"/>
              <w:r w:rsidRPr="00362AD1">
                <w:rPr>
                  <w:rFonts w:eastAsia="SimSun"/>
                </w:rPr>
                <w:t>mod(</w:t>
              </w:r>
              <w:proofErr w:type="gramEnd"/>
              <w:r w:rsidRPr="00362AD1">
                <w:rPr>
                  <w:rFonts w:eastAsia="SimSun"/>
                </w:rPr>
                <w:t>i, 5) = 3 for i from {</w:t>
              </w:r>
              <w:r>
                <w:rPr>
                  <w:rFonts w:eastAsia="SimSun"/>
                </w:rPr>
                <w:t>7</w:t>
              </w:r>
              <w:r w:rsidRPr="00362AD1">
                <w:rPr>
                  <w:rFonts w:eastAsia="SimSun"/>
                </w:rPr>
                <w:t xml:space="preserve">,…, </w:t>
              </w:r>
              <w:r>
                <w:rPr>
                  <w:rFonts w:eastAsia="SimSun"/>
                </w:rPr>
                <w:t xml:space="preserve">84, 87, …, </w:t>
              </w:r>
              <w:r w:rsidRPr="00362AD1">
                <w:rPr>
                  <w:rFonts w:eastAsia="SimSun"/>
                </w:rPr>
                <w:t>159}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1B06D" w14:textId="77777777" w:rsidR="004D222C" w:rsidRPr="00362AD1" w:rsidRDefault="004D222C" w:rsidP="00993F60">
            <w:pPr>
              <w:pStyle w:val="TAC"/>
              <w:rPr>
                <w:ins w:id="1066" w:author="Kazuyoshi Uesaka" w:date="2023-09-27T15:06:00Z"/>
                <w:rFonts w:eastAsia="SimSun"/>
              </w:rPr>
            </w:pPr>
            <w:ins w:id="1067" w:author="Kazuyoshi Uesaka" w:date="2023-09-27T15:06:00Z">
              <w:r w:rsidRPr="00362AD1">
                <w:rPr>
                  <w:rFonts w:eastAsia="SimSun"/>
                </w:rPr>
                <w:t>Bits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A1AB8" w14:textId="77777777" w:rsidR="004D222C" w:rsidRPr="00362AD1" w:rsidRDefault="004D222C" w:rsidP="00993F60">
            <w:pPr>
              <w:pStyle w:val="TAC"/>
              <w:rPr>
                <w:ins w:id="1068" w:author="Kazuyoshi Uesaka" w:date="2023-09-27T15:06:00Z"/>
                <w:rFonts w:eastAsia="SimSun"/>
              </w:rPr>
            </w:pPr>
            <w:ins w:id="1069" w:author="Kazuyoshi Uesaka" w:date="2023-09-27T15:06:00Z">
              <w:r w:rsidRPr="002E1B51">
                <w:rPr>
                  <w:rFonts w:eastAsia="SimSun"/>
                </w:rPr>
                <w:t>33408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FC582" w14:textId="77777777" w:rsidR="004D222C" w:rsidRPr="00362AD1" w:rsidRDefault="004D222C" w:rsidP="00993F60">
            <w:pPr>
              <w:pStyle w:val="TAC"/>
              <w:rPr>
                <w:ins w:id="1070" w:author="Kazuyoshi Uesaka" w:date="2023-09-27T15:06:00Z"/>
                <w:rFonts w:eastAsia="SimSun"/>
              </w:rPr>
            </w:pPr>
            <w:ins w:id="1071" w:author="Kazuyoshi Uesaka" w:date="2023-09-27T15:06:00Z">
              <w:r>
                <w:rPr>
                  <w:rFonts w:eastAsia="SimSun"/>
                </w:rPr>
                <w:t>68904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8DCB4" w14:textId="77777777" w:rsidR="004D222C" w:rsidRPr="00362AD1" w:rsidRDefault="004D222C" w:rsidP="00993F60">
            <w:pPr>
              <w:pStyle w:val="TAC"/>
              <w:rPr>
                <w:ins w:id="1072" w:author="Kazuyoshi Uesaka" w:date="2023-09-27T15:06:00Z"/>
                <w:rFonts w:eastAsia="SimSun"/>
              </w:rPr>
            </w:pPr>
            <w:ins w:id="1073" w:author="Kazuyoshi Uesaka" w:date="2023-09-27T15:06:00Z">
              <w:r>
                <w:rPr>
                  <w:rFonts w:eastAsia="SimSun"/>
                </w:rPr>
                <w:t>275616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79C04" w14:textId="77777777" w:rsidR="004D222C" w:rsidRPr="00362AD1" w:rsidRDefault="004D222C" w:rsidP="00993F60">
            <w:pPr>
              <w:pStyle w:val="TAC"/>
              <w:rPr>
                <w:ins w:id="1074" w:author="Kazuyoshi Uesaka" w:date="2023-09-27T15:06:00Z"/>
                <w:rFonts w:eastAsia="SimSun"/>
              </w:rPr>
            </w:pPr>
          </w:p>
        </w:tc>
      </w:tr>
      <w:tr w:rsidR="004D222C" w:rsidRPr="00362AD1" w14:paraId="3D953BC1" w14:textId="77777777" w:rsidTr="00993F60">
        <w:trPr>
          <w:jc w:val="center"/>
          <w:ins w:id="1075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6D896" w14:textId="77777777" w:rsidR="004D222C" w:rsidRPr="00362AD1" w:rsidRDefault="004D222C" w:rsidP="00993F60">
            <w:pPr>
              <w:pStyle w:val="TAL"/>
              <w:rPr>
                <w:ins w:id="1076" w:author="Kazuyoshi Uesaka" w:date="2023-09-27T15:06:00Z"/>
                <w:rFonts w:eastAsia="SimSun"/>
              </w:rPr>
            </w:pPr>
            <w:ins w:id="1077" w:author="Kazuyoshi Uesaka" w:date="2023-09-27T15:06:00Z">
              <w:r w:rsidRPr="00362AD1">
                <w:rPr>
                  <w:rFonts w:eastAsia="SimSun"/>
                </w:rPr>
                <w:t xml:space="preserve">  For Slot i, if </w:t>
              </w:r>
              <w:proofErr w:type="gramStart"/>
              <w:r w:rsidRPr="00362AD1">
                <w:rPr>
                  <w:rFonts w:eastAsia="SimSun"/>
                </w:rPr>
                <w:t>mod(</w:t>
              </w:r>
              <w:proofErr w:type="gramEnd"/>
              <w:r w:rsidRPr="00362AD1">
                <w:rPr>
                  <w:rFonts w:eastAsia="SimSun"/>
                </w:rPr>
                <w:t>i, 5) = {0,1,</w:t>
              </w:r>
              <w:r w:rsidRPr="00362AD1">
                <w:rPr>
                  <w:rFonts w:eastAsia="SimSun"/>
                  <w:lang w:eastAsia="zh-CN"/>
                </w:rPr>
                <w:t>2</w:t>
              </w:r>
              <w:r w:rsidRPr="00362AD1">
                <w:rPr>
                  <w:rFonts w:eastAsia="SimSun"/>
                </w:rPr>
                <w:t>} for i from {</w:t>
              </w:r>
              <w:r>
                <w:rPr>
                  <w:rFonts w:eastAsia="SimSun"/>
                </w:rPr>
                <w:t>7</w:t>
              </w:r>
              <w:r w:rsidRPr="00362AD1">
                <w:rPr>
                  <w:rFonts w:eastAsia="SimSun"/>
                </w:rPr>
                <w:t>,…,</w:t>
              </w:r>
              <w:r>
                <w:rPr>
                  <w:rFonts w:eastAsia="SimSun"/>
                </w:rPr>
                <w:t>84</w:t>
              </w:r>
              <w:r w:rsidRPr="00362AD1">
                <w:rPr>
                  <w:rFonts w:eastAsia="SimSun"/>
                </w:rPr>
                <w:t>,</w:t>
              </w:r>
              <w:r>
                <w:rPr>
                  <w:rFonts w:eastAsia="SimSun"/>
                </w:rPr>
                <w:t>87</w:t>
              </w:r>
              <w:r w:rsidRPr="00362AD1">
                <w:rPr>
                  <w:rFonts w:eastAsia="SimSun"/>
                </w:rPr>
                <w:t>,…,159}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FD073" w14:textId="77777777" w:rsidR="004D222C" w:rsidRPr="00362AD1" w:rsidRDefault="004D222C" w:rsidP="00993F60">
            <w:pPr>
              <w:pStyle w:val="TAC"/>
              <w:rPr>
                <w:ins w:id="1078" w:author="Kazuyoshi Uesaka" w:date="2023-09-27T15:06:00Z"/>
                <w:rFonts w:eastAsia="SimSun"/>
              </w:rPr>
            </w:pPr>
            <w:ins w:id="1079" w:author="Kazuyoshi Uesaka" w:date="2023-09-27T15:06:00Z">
              <w:r w:rsidRPr="00362AD1">
                <w:rPr>
                  <w:rFonts w:eastAsia="SimSun"/>
                </w:rPr>
                <w:t>Bits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CC371" w14:textId="77777777" w:rsidR="004D222C" w:rsidRPr="00362AD1" w:rsidRDefault="004D222C" w:rsidP="00993F60">
            <w:pPr>
              <w:pStyle w:val="TAC"/>
              <w:rPr>
                <w:ins w:id="1080" w:author="Kazuyoshi Uesaka" w:date="2023-09-27T15:06:00Z"/>
                <w:rFonts w:eastAsia="SimSun"/>
              </w:rPr>
            </w:pPr>
            <w:ins w:id="1081" w:author="Kazuyoshi Uesaka" w:date="2023-09-27T15:06:00Z">
              <w:r w:rsidRPr="00362AD1">
                <w:rPr>
                  <w:rFonts w:eastAsia="SimSun"/>
                </w:rPr>
                <w:t>51072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27CAC" w14:textId="77777777" w:rsidR="004D222C" w:rsidRPr="00362AD1" w:rsidRDefault="004D222C" w:rsidP="00993F60">
            <w:pPr>
              <w:pStyle w:val="TAC"/>
              <w:rPr>
                <w:ins w:id="1082" w:author="Kazuyoshi Uesaka" w:date="2023-09-27T15:06:00Z"/>
                <w:rFonts w:eastAsia="SimSun"/>
              </w:rPr>
            </w:pPr>
            <w:ins w:id="1083" w:author="Kazuyoshi Uesaka" w:date="2023-09-27T15:06:00Z">
              <w:r w:rsidRPr="00362AD1">
                <w:rPr>
                  <w:rFonts w:eastAsia="SimSun"/>
                </w:rPr>
                <w:t>105336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5BC49" w14:textId="77777777" w:rsidR="004D222C" w:rsidRPr="00362AD1" w:rsidRDefault="004D222C" w:rsidP="00993F60">
            <w:pPr>
              <w:pStyle w:val="TAC"/>
              <w:rPr>
                <w:ins w:id="1084" w:author="Kazuyoshi Uesaka" w:date="2023-09-27T15:06:00Z"/>
                <w:rFonts w:eastAsia="SimSun"/>
              </w:rPr>
            </w:pPr>
            <w:ins w:id="1085" w:author="Kazuyoshi Uesaka" w:date="2023-09-27T15:06:00Z">
              <w:r w:rsidRPr="00362AD1">
                <w:rPr>
                  <w:rFonts w:eastAsia="SimSun"/>
                </w:rPr>
                <w:t>421344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50248" w14:textId="77777777" w:rsidR="004D222C" w:rsidRPr="00362AD1" w:rsidRDefault="004D222C" w:rsidP="00993F60">
            <w:pPr>
              <w:pStyle w:val="TAC"/>
              <w:rPr>
                <w:ins w:id="1086" w:author="Kazuyoshi Uesaka" w:date="2023-09-27T15:06:00Z"/>
                <w:rFonts w:eastAsia="SimSun"/>
              </w:rPr>
            </w:pPr>
          </w:p>
        </w:tc>
      </w:tr>
      <w:tr w:rsidR="004D222C" w:rsidRPr="00362AD1" w14:paraId="56B6E277" w14:textId="77777777" w:rsidTr="00993F60">
        <w:trPr>
          <w:jc w:val="center"/>
          <w:ins w:id="1087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2C6A" w14:textId="77777777" w:rsidR="004D222C" w:rsidRPr="00362AD1" w:rsidRDefault="004D222C" w:rsidP="00993F60">
            <w:pPr>
              <w:pStyle w:val="TAL"/>
              <w:rPr>
                <w:ins w:id="1088" w:author="Kazuyoshi Uesaka" w:date="2023-09-27T15:06:00Z"/>
                <w:rFonts w:eastAsia="SimSun"/>
              </w:rPr>
            </w:pPr>
            <w:ins w:id="1089" w:author="Kazuyoshi Uesaka" w:date="2023-09-27T15:06:00Z">
              <w:r w:rsidRPr="00362AD1">
                <w:rPr>
                  <w:rFonts w:eastAsia="SimSun"/>
                </w:rPr>
                <w:t xml:space="preserve">  For Slot i = 1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E950E" w14:textId="77777777" w:rsidR="004D222C" w:rsidRPr="00362AD1" w:rsidRDefault="004D222C" w:rsidP="00993F60">
            <w:pPr>
              <w:pStyle w:val="TAC"/>
              <w:rPr>
                <w:ins w:id="1090" w:author="Kazuyoshi Uesaka" w:date="2023-09-27T15:06:00Z"/>
                <w:rFonts w:eastAsia="SimSun"/>
              </w:rPr>
            </w:pPr>
            <w:ins w:id="1091" w:author="Kazuyoshi Uesaka" w:date="2023-09-27T15:06:00Z">
              <w:r w:rsidRPr="00362AD1">
                <w:rPr>
                  <w:rFonts w:eastAsia="SimSun"/>
                </w:rPr>
                <w:t>Bits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91CEB" w14:textId="77777777" w:rsidR="004D222C" w:rsidRPr="00362AD1" w:rsidRDefault="004D222C" w:rsidP="00993F60">
            <w:pPr>
              <w:pStyle w:val="TAC"/>
              <w:rPr>
                <w:ins w:id="1092" w:author="Kazuyoshi Uesaka" w:date="2023-09-27T15:06:00Z"/>
                <w:rFonts w:eastAsia="SimSun"/>
              </w:rPr>
            </w:pPr>
            <w:ins w:id="1093" w:author="Kazuyoshi Uesaka" w:date="2023-09-27T15:06:00Z">
              <w:r>
                <w:rPr>
                  <w:rFonts w:eastAsia="SimSun"/>
                </w:rPr>
                <w:t>N/A (Note 4)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72D40" w14:textId="77777777" w:rsidR="004D222C" w:rsidRPr="00362AD1" w:rsidRDefault="004D222C" w:rsidP="00993F60">
            <w:pPr>
              <w:pStyle w:val="TAC"/>
              <w:rPr>
                <w:ins w:id="1094" w:author="Kazuyoshi Uesaka" w:date="2023-09-27T15:06:00Z"/>
                <w:rFonts w:eastAsia="SimSun"/>
              </w:rPr>
            </w:pPr>
            <w:ins w:id="1095" w:author="Kazuyoshi Uesaka" w:date="2023-09-27T15:06:00Z">
              <w:r>
                <w:rPr>
                  <w:rFonts w:eastAsia="SimSun"/>
                </w:rPr>
                <w:t>N/A (Note 4)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FCDD5" w14:textId="77777777" w:rsidR="004D222C" w:rsidRPr="00362AD1" w:rsidRDefault="004D222C" w:rsidP="00993F60">
            <w:pPr>
              <w:pStyle w:val="TAC"/>
              <w:rPr>
                <w:ins w:id="1096" w:author="Kazuyoshi Uesaka" w:date="2023-09-27T15:06:00Z"/>
                <w:rFonts w:eastAsia="SimSun"/>
              </w:rPr>
            </w:pPr>
            <w:ins w:id="1097" w:author="Kazuyoshi Uesaka" w:date="2023-09-27T15:06:00Z">
              <w:r>
                <w:rPr>
                  <w:rFonts w:eastAsia="SimSun"/>
                </w:rPr>
                <w:t>N/A (Note 4)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85F8F" w14:textId="77777777" w:rsidR="004D222C" w:rsidRPr="00362AD1" w:rsidRDefault="004D222C" w:rsidP="00993F60">
            <w:pPr>
              <w:pStyle w:val="TAC"/>
              <w:rPr>
                <w:ins w:id="1098" w:author="Kazuyoshi Uesaka" w:date="2023-09-27T15:06:00Z"/>
                <w:rFonts w:eastAsia="SimSun"/>
              </w:rPr>
            </w:pPr>
          </w:p>
        </w:tc>
      </w:tr>
      <w:tr w:rsidR="004D222C" w:rsidRPr="00362AD1" w14:paraId="45DC99AD" w14:textId="77777777" w:rsidTr="00993F60">
        <w:trPr>
          <w:jc w:val="center"/>
          <w:ins w:id="1099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D030" w14:textId="77777777" w:rsidR="004D222C" w:rsidRPr="00362AD1" w:rsidRDefault="004D222C" w:rsidP="00993F60">
            <w:pPr>
              <w:pStyle w:val="TAL"/>
              <w:rPr>
                <w:ins w:id="1100" w:author="Kazuyoshi Uesaka" w:date="2023-09-27T15:06:00Z"/>
                <w:rFonts w:eastAsia="SimSun"/>
              </w:rPr>
            </w:pPr>
            <w:ins w:id="1101" w:author="Kazuyoshi Uesaka" w:date="2023-09-27T15:06:00Z">
              <w:r w:rsidRPr="00362AD1">
                <w:rPr>
                  <w:rFonts w:eastAsia="SimSun"/>
                </w:rPr>
                <w:t xml:space="preserve">  For Slot i = </w:t>
              </w:r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19CED" w14:textId="77777777" w:rsidR="004D222C" w:rsidRPr="00362AD1" w:rsidRDefault="004D222C" w:rsidP="00993F60">
            <w:pPr>
              <w:pStyle w:val="TAC"/>
              <w:rPr>
                <w:ins w:id="1102" w:author="Kazuyoshi Uesaka" w:date="2023-09-27T15:06:00Z"/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E01A0" w14:textId="77777777" w:rsidR="004D222C" w:rsidRPr="00362AD1" w:rsidRDefault="004D222C" w:rsidP="00993F60">
            <w:pPr>
              <w:pStyle w:val="TAC"/>
              <w:rPr>
                <w:ins w:id="1103" w:author="Kazuyoshi Uesaka" w:date="2023-09-27T15:06:00Z"/>
                <w:rFonts w:eastAsia="SimSun"/>
              </w:rPr>
            </w:pPr>
            <w:ins w:id="1104" w:author="Kazuyoshi Uesaka" w:date="2023-09-27T15:06:00Z">
              <w:r>
                <w:rPr>
                  <w:rFonts w:eastAsia="SimSun"/>
                </w:rPr>
                <w:t>51072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0FC37" w14:textId="77777777" w:rsidR="004D222C" w:rsidRPr="00362AD1" w:rsidRDefault="004D222C" w:rsidP="00993F60">
            <w:pPr>
              <w:pStyle w:val="TAC"/>
              <w:rPr>
                <w:ins w:id="1105" w:author="Kazuyoshi Uesaka" w:date="2023-09-27T15:06:00Z"/>
                <w:rFonts w:eastAsia="SimSun"/>
              </w:rPr>
            </w:pPr>
            <w:ins w:id="1106" w:author="Kazuyoshi Uesaka" w:date="2023-09-27T15:06:00Z">
              <w:r w:rsidRPr="00362AD1">
                <w:rPr>
                  <w:rFonts w:eastAsia="SimSun"/>
                </w:rPr>
                <w:t>105336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8A072" w14:textId="77777777" w:rsidR="004D222C" w:rsidRPr="005066FC" w:rsidRDefault="004D222C" w:rsidP="00993F60">
            <w:pPr>
              <w:pStyle w:val="TAC"/>
              <w:rPr>
                <w:ins w:id="1107" w:author="Kazuyoshi Uesaka" w:date="2023-09-27T15:06:00Z"/>
                <w:rFonts w:eastAsia="SimSun"/>
                <w:sz w:val="20"/>
                <w:szCs w:val="24"/>
              </w:rPr>
            </w:pPr>
            <w:ins w:id="1108" w:author="Kazuyoshi Uesaka" w:date="2023-09-27T15:06:00Z">
              <w:r w:rsidRPr="00362AD1">
                <w:rPr>
                  <w:rFonts w:eastAsia="SimSun"/>
                </w:rPr>
                <w:t>421344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026C7" w14:textId="77777777" w:rsidR="004D222C" w:rsidRPr="005066FC" w:rsidRDefault="004D222C" w:rsidP="00993F60">
            <w:pPr>
              <w:pStyle w:val="TAC"/>
              <w:rPr>
                <w:ins w:id="1109" w:author="Kazuyoshi Uesaka" w:date="2023-09-27T15:06:00Z"/>
                <w:rFonts w:eastAsia="SimSun"/>
                <w:sz w:val="20"/>
                <w:szCs w:val="24"/>
              </w:rPr>
            </w:pPr>
          </w:p>
        </w:tc>
      </w:tr>
      <w:tr w:rsidR="004D222C" w:rsidRPr="00362AD1" w14:paraId="127E10D3" w14:textId="77777777" w:rsidTr="00993F60">
        <w:trPr>
          <w:jc w:val="center"/>
          <w:ins w:id="1110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06594" w14:textId="77777777" w:rsidR="004D222C" w:rsidRPr="00362AD1" w:rsidRDefault="004D222C" w:rsidP="00993F60">
            <w:pPr>
              <w:pStyle w:val="TAL"/>
              <w:rPr>
                <w:ins w:id="1111" w:author="Kazuyoshi Uesaka" w:date="2023-09-27T15:06:00Z"/>
                <w:rFonts w:eastAsia="SimSun"/>
              </w:rPr>
            </w:pPr>
            <w:ins w:id="1112" w:author="Kazuyoshi Uesaka" w:date="2023-09-27T15:06:00Z">
              <w:r w:rsidRPr="00362AD1">
                <w:rPr>
                  <w:rFonts w:eastAsia="SimSun"/>
                </w:rPr>
                <w:t xml:space="preserve">  For Slot i = </w:t>
              </w:r>
              <w:r>
                <w:rPr>
                  <w:rFonts w:eastAsia="SimSun"/>
                </w:rPr>
                <w:t>3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5AF8A" w14:textId="77777777" w:rsidR="004D222C" w:rsidRPr="00362AD1" w:rsidRDefault="004D222C" w:rsidP="00993F60">
            <w:pPr>
              <w:pStyle w:val="TAC"/>
              <w:rPr>
                <w:ins w:id="1113" w:author="Kazuyoshi Uesaka" w:date="2023-09-27T15:06:00Z"/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C13A2" w14:textId="77777777" w:rsidR="004D222C" w:rsidRPr="00362AD1" w:rsidRDefault="004D222C" w:rsidP="00993F60">
            <w:pPr>
              <w:pStyle w:val="TAC"/>
              <w:rPr>
                <w:ins w:id="1114" w:author="Kazuyoshi Uesaka" w:date="2023-09-27T15:06:00Z"/>
                <w:rFonts w:eastAsia="SimSun"/>
              </w:rPr>
            </w:pPr>
            <w:ins w:id="1115" w:author="Kazuyoshi Uesaka" w:date="2023-09-27T15:06:00Z">
              <w:r w:rsidRPr="002E1B51">
                <w:rPr>
                  <w:rFonts w:eastAsia="SimSun"/>
                </w:rPr>
                <w:t>33408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9E0CD" w14:textId="77777777" w:rsidR="004D222C" w:rsidRPr="00362AD1" w:rsidRDefault="004D222C" w:rsidP="00993F60">
            <w:pPr>
              <w:pStyle w:val="TAC"/>
              <w:rPr>
                <w:ins w:id="1116" w:author="Kazuyoshi Uesaka" w:date="2023-09-27T15:06:00Z"/>
                <w:rFonts w:eastAsia="SimSun"/>
              </w:rPr>
            </w:pPr>
            <w:ins w:id="1117" w:author="Kazuyoshi Uesaka" w:date="2023-09-27T15:06:00Z">
              <w:r>
                <w:rPr>
                  <w:rFonts w:eastAsia="SimSun"/>
                </w:rPr>
                <w:t>68904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20618" w14:textId="77777777" w:rsidR="004D222C" w:rsidRPr="00362AD1" w:rsidRDefault="004D222C" w:rsidP="00993F60">
            <w:pPr>
              <w:pStyle w:val="TAC"/>
              <w:rPr>
                <w:ins w:id="1118" w:author="Kazuyoshi Uesaka" w:date="2023-09-27T15:06:00Z"/>
                <w:rFonts w:eastAsia="SimSun"/>
              </w:rPr>
            </w:pPr>
            <w:ins w:id="1119" w:author="Kazuyoshi Uesaka" w:date="2023-09-27T15:06:00Z">
              <w:r>
                <w:rPr>
                  <w:rFonts w:eastAsia="SimSun"/>
                </w:rPr>
                <w:t>275616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09698" w14:textId="77777777" w:rsidR="004D222C" w:rsidRPr="00362AD1" w:rsidRDefault="004D222C" w:rsidP="00993F60">
            <w:pPr>
              <w:pStyle w:val="TAC"/>
              <w:rPr>
                <w:ins w:id="1120" w:author="Kazuyoshi Uesaka" w:date="2023-09-27T15:06:00Z"/>
                <w:rFonts w:eastAsia="SimSun"/>
              </w:rPr>
            </w:pPr>
          </w:p>
        </w:tc>
      </w:tr>
      <w:tr w:rsidR="004D222C" w:rsidRPr="00362AD1" w14:paraId="02BC0340" w14:textId="77777777" w:rsidTr="00993F60">
        <w:trPr>
          <w:trHeight w:val="70"/>
          <w:jc w:val="center"/>
          <w:ins w:id="1121" w:author="Kazuyoshi Uesaka" w:date="2023-09-27T15:06:00Z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82CB2" w14:textId="77777777" w:rsidR="004D222C" w:rsidRPr="00362AD1" w:rsidRDefault="004D222C" w:rsidP="00993F60">
            <w:pPr>
              <w:pStyle w:val="TAL"/>
              <w:rPr>
                <w:ins w:id="1122" w:author="Kazuyoshi Uesaka" w:date="2023-09-27T15:06:00Z"/>
                <w:rFonts w:eastAsia="SimSun"/>
              </w:rPr>
            </w:pPr>
            <w:ins w:id="1123" w:author="Kazuyoshi Uesaka" w:date="2023-09-27T15:06:00Z">
              <w:r w:rsidRPr="00362AD1">
                <w:rPr>
                  <w:rFonts w:eastAsia="SimSun"/>
                </w:rPr>
                <w:t>Max. Throughput averaged over 2 frames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76B6E" w14:textId="77777777" w:rsidR="004D222C" w:rsidRPr="00362AD1" w:rsidRDefault="004D222C" w:rsidP="00993F60">
            <w:pPr>
              <w:pStyle w:val="TAC"/>
              <w:rPr>
                <w:ins w:id="1124" w:author="Kazuyoshi Uesaka" w:date="2023-09-27T15:06:00Z"/>
                <w:rFonts w:eastAsia="SimSun"/>
              </w:rPr>
            </w:pPr>
            <w:ins w:id="1125" w:author="Kazuyoshi Uesaka" w:date="2023-09-27T15:06:00Z">
              <w:r w:rsidRPr="00362AD1">
                <w:rPr>
                  <w:rFonts w:eastAsia="SimSun"/>
                </w:rPr>
                <w:t>Mbps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1085F" w14:textId="77777777" w:rsidR="004D222C" w:rsidRPr="00362AD1" w:rsidRDefault="004D222C" w:rsidP="00993F60">
            <w:pPr>
              <w:pStyle w:val="TAC"/>
              <w:rPr>
                <w:ins w:id="1126" w:author="Kazuyoshi Uesaka" w:date="2023-09-27T15:06:00Z"/>
                <w:rFonts w:eastAsia="SimSun"/>
              </w:rPr>
            </w:pPr>
            <w:ins w:id="1127" w:author="Kazuyoshi Uesaka" w:date="2023-09-27T15:06:00Z">
              <w:r>
                <w:rPr>
                  <w:rFonts w:eastAsia="SimSun"/>
                </w:rPr>
                <w:t>123.2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ADAD5" w14:textId="77777777" w:rsidR="004D222C" w:rsidRPr="00362AD1" w:rsidRDefault="004D222C" w:rsidP="00993F60">
            <w:pPr>
              <w:pStyle w:val="TAC"/>
              <w:rPr>
                <w:ins w:id="1128" w:author="Kazuyoshi Uesaka" w:date="2023-09-27T15:06:00Z"/>
                <w:rFonts w:eastAsia="SimSun"/>
              </w:rPr>
            </w:pPr>
            <w:ins w:id="1129" w:author="Kazuyoshi Uesaka" w:date="2023-09-27T15:06:00Z">
              <w:r>
                <w:rPr>
                  <w:rFonts w:eastAsia="SimSun"/>
                </w:rPr>
                <w:t>257.839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A11AB" w14:textId="77777777" w:rsidR="004D222C" w:rsidRPr="00362AD1" w:rsidRDefault="004D222C" w:rsidP="00993F60">
            <w:pPr>
              <w:pStyle w:val="TAC"/>
              <w:rPr>
                <w:ins w:id="1130" w:author="Kazuyoshi Uesaka" w:date="2023-09-27T15:06:00Z"/>
                <w:rFonts w:eastAsia="SimSun"/>
              </w:rPr>
            </w:pPr>
            <w:ins w:id="1131" w:author="Kazuyoshi Uesaka" w:date="2023-09-27T15:06:00Z">
              <w:r>
                <w:rPr>
                  <w:rFonts w:eastAsia="SimSun"/>
                </w:rPr>
                <w:t>1031.409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4A35D" w14:textId="77777777" w:rsidR="004D222C" w:rsidRPr="00362AD1" w:rsidRDefault="004D222C" w:rsidP="00993F60">
            <w:pPr>
              <w:pStyle w:val="TAC"/>
              <w:rPr>
                <w:ins w:id="1132" w:author="Kazuyoshi Uesaka" w:date="2023-09-27T15:06:00Z"/>
                <w:rFonts w:eastAsia="SimSun"/>
              </w:rPr>
            </w:pPr>
          </w:p>
        </w:tc>
      </w:tr>
      <w:tr w:rsidR="004D222C" w:rsidRPr="00362AD1" w14:paraId="202AFA70" w14:textId="77777777" w:rsidTr="00993F60">
        <w:trPr>
          <w:trHeight w:val="70"/>
          <w:jc w:val="center"/>
          <w:ins w:id="1133" w:author="Kazuyoshi Uesaka" w:date="2023-09-27T15:06:00Z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56746" w14:textId="77777777" w:rsidR="004D222C" w:rsidRPr="00362AD1" w:rsidRDefault="004D222C" w:rsidP="00993F60">
            <w:pPr>
              <w:pStyle w:val="TAN"/>
              <w:rPr>
                <w:ins w:id="1134" w:author="Kazuyoshi Uesaka" w:date="2023-09-27T15:06:00Z"/>
                <w:rFonts w:eastAsia="SimSun"/>
              </w:rPr>
            </w:pPr>
            <w:ins w:id="1135" w:author="Kazuyoshi Uesaka" w:date="2023-09-27T15:06:00Z">
              <w:r w:rsidRPr="00362AD1">
                <w:rPr>
                  <w:rFonts w:eastAsia="SimSun"/>
                </w:rPr>
                <w:t>Note 1:</w:t>
              </w:r>
              <w:r w:rsidRPr="00362AD1">
                <w:rPr>
                  <w:rFonts w:eastAsia="SimSun"/>
                </w:rPr>
                <w:tab/>
                <w:t xml:space="preserve">SS/PBCH block is transmitted in slot #0 with periodicity 20 </w:t>
              </w:r>
              <w:proofErr w:type="spellStart"/>
              <w:proofErr w:type="gramStart"/>
              <w:r w:rsidRPr="00362AD1">
                <w:rPr>
                  <w:rFonts w:eastAsia="SimSun"/>
                </w:rPr>
                <w:t>ms</w:t>
              </w:r>
              <w:proofErr w:type="spellEnd"/>
              <w:proofErr w:type="gramEnd"/>
            </w:ins>
          </w:p>
          <w:p w14:paraId="72E7A4AC" w14:textId="77777777" w:rsidR="004D222C" w:rsidRPr="00362AD1" w:rsidRDefault="004D222C" w:rsidP="00993F60">
            <w:pPr>
              <w:pStyle w:val="TAN"/>
              <w:rPr>
                <w:ins w:id="1136" w:author="Kazuyoshi Uesaka" w:date="2023-09-27T15:06:00Z"/>
                <w:rFonts w:eastAsia="SimSun"/>
              </w:rPr>
            </w:pPr>
            <w:ins w:id="1137" w:author="Kazuyoshi Uesaka" w:date="2023-09-27T15:06:00Z">
              <w:r w:rsidRPr="00362AD1">
                <w:rPr>
                  <w:rFonts w:eastAsia="SimSun"/>
                </w:rPr>
                <w:t>Note 2:</w:t>
              </w:r>
              <w:r w:rsidRPr="00362AD1">
                <w:rPr>
                  <w:rFonts w:eastAsia="SimSun"/>
                </w:rPr>
                <w:tab/>
                <w:t xml:space="preserve">Slot i is slot index per 2 </w:t>
              </w:r>
              <w:proofErr w:type="gramStart"/>
              <w:r w:rsidRPr="00362AD1">
                <w:rPr>
                  <w:rFonts w:eastAsia="SimSun"/>
                </w:rPr>
                <w:t>frames</w:t>
              </w:r>
              <w:proofErr w:type="gramEnd"/>
            </w:ins>
          </w:p>
          <w:p w14:paraId="3BA54CD2" w14:textId="77777777" w:rsidR="004D222C" w:rsidRPr="00362AD1" w:rsidRDefault="004D222C" w:rsidP="00993F60">
            <w:pPr>
              <w:pStyle w:val="TAN"/>
              <w:rPr>
                <w:ins w:id="1138" w:author="Kazuyoshi Uesaka" w:date="2023-09-27T15:06:00Z"/>
                <w:rFonts w:eastAsia="SimSun"/>
              </w:rPr>
            </w:pPr>
            <w:ins w:id="1139" w:author="Kazuyoshi Uesaka" w:date="2023-09-27T15:06:00Z">
              <w:r w:rsidRPr="00362AD1">
                <w:rPr>
                  <w:rFonts w:eastAsia="SimSun"/>
                </w:rPr>
                <w:t>Note 3:</w:t>
              </w:r>
              <w:r w:rsidRPr="00362AD1">
                <w:rPr>
                  <w:rFonts w:eastAsia="SimSun"/>
                </w:rPr>
                <w:tab/>
                <w:t>Binary Channel Bits are calculated under assumption of 52 PRBs TRS allocation when the number of allocated resource blocks are more than 52.</w:t>
              </w:r>
            </w:ins>
          </w:p>
          <w:p w14:paraId="4F80EDAE" w14:textId="77777777" w:rsidR="004D222C" w:rsidRPr="00362AD1" w:rsidRDefault="004D222C" w:rsidP="00993F60">
            <w:pPr>
              <w:pStyle w:val="TAN"/>
              <w:rPr>
                <w:ins w:id="1140" w:author="Kazuyoshi Uesaka" w:date="2023-09-27T15:06:00Z"/>
              </w:rPr>
            </w:pPr>
            <w:ins w:id="1141" w:author="Kazuyoshi Uesaka" w:date="2023-09-27T15:06:00Z">
              <w:r w:rsidRPr="00362AD1">
                <w:t>Note 4:</w:t>
              </w:r>
              <w:r w:rsidRPr="00362AD1">
                <w:tab/>
                <w:t>SS/PBCH block is transmitted in slot #1 with periodicity 20ms</w:t>
              </w:r>
            </w:ins>
          </w:p>
        </w:tc>
      </w:tr>
    </w:tbl>
    <w:p w14:paraId="6D80C5B9" w14:textId="77777777" w:rsidR="00B743E6" w:rsidRPr="00644DBF" w:rsidRDefault="00B743E6" w:rsidP="00B743E6"/>
    <w:p w14:paraId="002E48EA" w14:textId="77777777" w:rsidR="00B743E6" w:rsidRPr="00EE753F" w:rsidRDefault="00B743E6" w:rsidP="00B743E6">
      <w:pPr>
        <w:pStyle w:val="NormalWeb"/>
        <w:spacing w:before="0" w:beforeAutospacing="0" w:after="180" w:afterAutospacing="0"/>
        <w:rPr>
          <w:sz w:val="20"/>
          <w:szCs w:val="20"/>
        </w:rPr>
      </w:pPr>
      <w:r w:rsidRPr="00EE753F"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0AAFF27B" w14:textId="60954611" w:rsidR="00B743E6" w:rsidRDefault="00B743E6" w:rsidP="00B743E6">
      <w:pPr>
        <w:rPr>
          <w:noProof/>
        </w:rPr>
      </w:pPr>
    </w:p>
    <w:p w14:paraId="2C4980A1" w14:textId="50E089BD" w:rsidR="00032443" w:rsidRPr="00EE753F" w:rsidRDefault="00032443" w:rsidP="00D74C91">
      <w:r w:rsidRPr="00EE753F">
        <w:rPr>
          <w:highlight w:val="yellow"/>
        </w:rPr>
        <w:t>----------------------------------------------------- Beginning of Change ------------------------------------------------------------</w:t>
      </w:r>
    </w:p>
    <w:p w14:paraId="38F464C7" w14:textId="77777777" w:rsidR="004D222C" w:rsidRDefault="004D222C" w:rsidP="004D222C">
      <w:pPr>
        <w:pStyle w:val="TH"/>
        <w:rPr>
          <w:ins w:id="1142" w:author="Kazuyoshi Uesaka" w:date="2023-09-27T15:07:00Z"/>
          <w:rFonts w:eastAsia="SimSun"/>
        </w:rPr>
      </w:pPr>
      <w:ins w:id="1143" w:author="Kazuyoshi Uesaka" w:date="2023-09-27T15:07:00Z">
        <w:r>
          <w:rPr>
            <w:rFonts w:eastAsia="SimSun"/>
          </w:rPr>
          <w:t xml:space="preserve">Table A.3.2.2.5-X </w:t>
        </w:r>
        <w:r w:rsidRPr="0002684D">
          <w:rPr>
            <w:rFonts w:eastAsia="SimSun"/>
          </w:rPr>
          <w:t xml:space="preserve">PDSCH Reference Channel for TDD UL-DL pattern FR2.120-1 and </w:t>
        </w:r>
        <w:r>
          <w:rPr>
            <w:rFonts w:eastAsia="SimSun"/>
          </w:rPr>
          <w:t xml:space="preserve">multi-Rx </w:t>
        </w:r>
        <w:proofErr w:type="spellStart"/>
        <w:r>
          <w:rPr>
            <w:rFonts w:eastAsia="SimSun"/>
          </w:rPr>
          <w:t>simultaneouse</w:t>
        </w:r>
        <w:proofErr w:type="spellEnd"/>
        <w:r>
          <w:rPr>
            <w:rFonts w:eastAsia="SimSun"/>
          </w:rPr>
          <w:t xml:space="preserve"> reception scenario</w:t>
        </w:r>
      </w:ins>
    </w:p>
    <w:tbl>
      <w:tblPr>
        <w:tblW w:w="49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804"/>
        <w:gridCol w:w="1354"/>
        <w:gridCol w:w="1354"/>
        <w:gridCol w:w="1354"/>
        <w:gridCol w:w="1350"/>
      </w:tblGrid>
      <w:tr w:rsidR="004D222C" w:rsidRPr="00362AD1" w14:paraId="54C481B8" w14:textId="77777777" w:rsidTr="00993F60">
        <w:trPr>
          <w:jc w:val="center"/>
          <w:ins w:id="1144" w:author="Kazuyoshi Uesaka" w:date="2023-09-27T15:07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AFC3D" w14:textId="77777777" w:rsidR="004D222C" w:rsidRPr="00362AD1" w:rsidRDefault="004D222C" w:rsidP="00993F60">
            <w:pPr>
              <w:pStyle w:val="TAH"/>
              <w:rPr>
                <w:ins w:id="1145" w:author="Kazuyoshi Uesaka" w:date="2023-09-27T15:07:00Z"/>
                <w:rFonts w:eastAsia="SimSun"/>
              </w:rPr>
            </w:pPr>
            <w:ins w:id="1146" w:author="Kazuyoshi Uesaka" w:date="2023-09-27T15:07:00Z">
              <w:r w:rsidRPr="00362AD1">
                <w:rPr>
                  <w:rFonts w:eastAsia="SimSun"/>
                </w:rPr>
                <w:t>Parameter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B70C0" w14:textId="77777777" w:rsidR="004D222C" w:rsidRPr="00362AD1" w:rsidRDefault="004D222C" w:rsidP="00993F60">
            <w:pPr>
              <w:pStyle w:val="TAH"/>
              <w:rPr>
                <w:ins w:id="1147" w:author="Kazuyoshi Uesaka" w:date="2023-09-27T15:07:00Z"/>
                <w:rFonts w:eastAsia="SimSun"/>
              </w:rPr>
            </w:pPr>
            <w:ins w:id="1148" w:author="Kazuyoshi Uesaka" w:date="2023-09-27T15:07:00Z">
              <w:r w:rsidRPr="00362AD1">
                <w:rPr>
                  <w:rFonts w:eastAsia="SimSun"/>
                </w:rPr>
                <w:t>Unit</w:t>
              </w:r>
            </w:ins>
          </w:p>
        </w:tc>
        <w:tc>
          <w:tcPr>
            <w:tcW w:w="281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13F41" w14:textId="77777777" w:rsidR="004D222C" w:rsidRPr="00362AD1" w:rsidRDefault="004D222C" w:rsidP="00993F60">
            <w:pPr>
              <w:pStyle w:val="TAH"/>
              <w:rPr>
                <w:ins w:id="1149" w:author="Kazuyoshi Uesaka" w:date="2023-09-27T15:07:00Z"/>
                <w:rFonts w:eastAsia="SimSun"/>
              </w:rPr>
            </w:pPr>
            <w:ins w:id="1150" w:author="Kazuyoshi Uesaka" w:date="2023-09-27T15:07:00Z">
              <w:r w:rsidRPr="00362AD1">
                <w:rPr>
                  <w:rFonts w:eastAsia="SimSun"/>
                </w:rPr>
                <w:t>Value</w:t>
              </w:r>
            </w:ins>
          </w:p>
        </w:tc>
      </w:tr>
      <w:tr w:rsidR="004D222C" w:rsidRPr="00362AD1" w14:paraId="2EC88A77" w14:textId="77777777" w:rsidTr="00993F60">
        <w:trPr>
          <w:jc w:val="center"/>
          <w:ins w:id="1151" w:author="Kazuyoshi Uesaka" w:date="2023-09-27T15:07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15945" w14:textId="77777777" w:rsidR="004D222C" w:rsidRPr="00362AD1" w:rsidRDefault="004D222C" w:rsidP="00993F60">
            <w:pPr>
              <w:pStyle w:val="TAL"/>
              <w:rPr>
                <w:ins w:id="1152" w:author="Kazuyoshi Uesaka" w:date="2023-09-27T15:07:00Z"/>
                <w:rFonts w:eastAsia="SimSun"/>
              </w:rPr>
            </w:pPr>
            <w:ins w:id="1153" w:author="Kazuyoshi Uesaka" w:date="2023-09-27T15:07:00Z">
              <w:r w:rsidRPr="00362AD1">
                <w:rPr>
                  <w:rFonts w:eastAsia="SimSun"/>
                </w:rPr>
                <w:t>Reference channel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A7558" w14:textId="77777777" w:rsidR="004D222C" w:rsidRPr="00362AD1" w:rsidRDefault="004D222C" w:rsidP="00993F60">
            <w:pPr>
              <w:pStyle w:val="TAC"/>
              <w:rPr>
                <w:ins w:id="1154" w:author="Kazuyoshi Uesaka" w:date="2023-09-27T15:07:00Z"/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4A389" w14:textId="77777777" w:rsidR="004D222C" w:rsidRPr="00362AD1" w:rsidRDefault="004D222C" w:rsidP="00993F60">
            <w:pPr>
              <w:pStyle w:val="TAC"/>
              <w:rPr>
                <w:ins w:id="1155" w:author="Kazuyoshi Uesaka" w:date="2023-09-27T15:07:00Z"/>
                <w:rFonts w:eastAsia="SimSun"/>
                <w:lang w:val="sv-SE"/>
              </w:rPr>
            </w:pPr>
            <w:commentRangeStart w:id="1156"/>
            <w:proofErr w:type="gramStart"/>
            <w:ins w:id="1157" w:author="Kazuyoshi Uesaka" w:date="2023-09-27T15:07:00Z">
              <w:r>
                <w:rPr>
                  <w:rFonts w:eastAsia="SimSun"/>
                  <w:lang w:eastAsia="zh-CN"/>
                </w:rPr>
                <w:t>R.PDSCH</w:t>
              </w:r>
              <w:proofErr w:type="gramEnd"/>
              <w:r>
                <w:rPr>
                  <w:rFonts w:eastAsia="SimSun"/>
                  <w:lang w:eastAsia="zh-CN"/>
                </w:rPr>
                <w:t>.5-X.1 TDD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28E31" w14:textId="77777777" w:rsidR="004D222C" w:rsidRPr="00362AD1" w:rsidRDefault="004D222C" w:rsidP="00993F60">
            <w:pPr>
              <w:pStyle w:val="TAC"/>
              <w:rPr>
                <w:ins w:id="1158" w:author="Kazuyoshi Uesaka" w:date="2023-09-27T15:07:00Z"/>
                <w:rFonts w:eastAsia="SimSun"/>
                <w:lang w:eastAsia="zh-CN"/>
              </w:rPr>
            </w:pPr>
            <w:proofErr w:type="gramStart"/>
            <w:ins w:id="1159" w:author="Kazuyoshi Uesaka" w:date="2023-09-27T15:07:00Z">
              <w:r>
                <w:rPr>
                  <w:rFonts w:eastAsia="SimSun"/>
                  <w:lang w:eastAsia="zh-CN"/>
                </w:rPr>
                <w:t>R.PDSCH</w:t>
              </w:r>
              <w:proofErr w:type="gramEnd"/>
              <w:r>
                <w:rPr>
                  <w:rFonts w:eastAsia="SimSun"/>
                  <w:lang w:eastAsia="zh-CN"/>
                </w:rPr>
                <w:t>.5-X.2 TDD</w:t>
              </w:r>
              <w:commentRangeEnd w:id="1156"/>
              <w:r>
                <w:rPr>
                  <w:rStyle w:val="CommentReference"/>
                  <w:rFonts w:ascii="Times New Roman" w:hAnsi="Times New Roman"/>
                </w:rPr>
                <w:commentReference w:id="1156"/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5DC52" w14:textId="77777777" w:rsidR="004D222C" w:rsidRPr="00362AD1" w:rsidRDefault="004D222C" w:rsidP="00993F60">
            <w:pPr>
              <w:pStyle w:val="TAC"/>
              <w:rPr>
                <w:ins w:id="1160" w:author="Kazuyoshi Uesaka" w:date="2023-09-27T15:07:00Z"/>
                <w:rFonts w:eastAsia="SimSun"/>
                <w:lang w:eastAsia="zh-CN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20C8E" w14:textId="77777777" w:rsidR="004D222C" w:rsidRPr="00362AD1" w:rsidRDefault="004D222C" w:rsidP="00993F60">
            <w:pPr>
              <w:pStyle w:val="TAC"/>
              <w:rPr>
                <w:ins w:id="1161" w:author="Kazuyoshi Uesaka" w:date="2023-09-27T15:07:00Z"/>
                <w:rFonts w:eastAsia="SimSun"/>
              </w:rPr>
            </w:pPr>
          </w:p>
        </w:tc>
      </w:tr>
      <w:tr w:rsidR="004D222C" w:rsidRPr="00362AD1" w14:paraId="3F3EA2F8" w14:textId="77777777" w:rsidTr="00993F60">
        <w:trPr>
          <w:jc w:val="center"/>
          <w:ins w:id="1162" w:author="Kazuyoshi Uesaka" w:date="2023-09-27T15:07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4B9C4" w14:textId="77777777" w:rsidR="004D222C" w:rsidRPr="00362AD1" w:rsidRDefault="004D222C" w:rsidP="00993F60">
            <w:pPr>
              <w:pStyle w:val="TAL"/>
              <w:rPr>
                <w:ins w:id="1163" w:author="Kazuyoshi Uesaka" w:date="2023-09-27T15:07:00Z"/>
                <w:rFonts w:eastAsia="SimSun"/>
              </w:rPr>
            </w:pPr>
            <w:ins w:id="1164" w:author="Kazuyoshi Uesaka" w:date="2023-09-27T15:07:00Z">
              <w:r w:rsidRPr="00362AD1">
                <w:rPr>
                  <w:rFonts w:eastAsia="SimSun"/>
                </w:rPr>
                <w:t>Channel bandwidth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7796E" w14:textId="77777777" w:rsidR="004D222C" w:rsidRPr="00362AD1" w:rsidRDefault="004D222C" w:rsidP="00993F60">
            <w:pPr>
              <w:pStyle w:val="TAC"/>
              <w:rPr>
                <w:ins w:id="1165" w:author="Kazuyoshi Uesaka" w:date="2023-09-27T15:07:00Z"/>
                <w:rFonts w:eastAsia="SimSun"/>
              </w:rPr>
            </w:pPr>
            <w:ins w:id="1166" w:author="Kazuyoshi Uesaka" w:date="2023-09-27T15:07:00Z">
              <w:r w:rsidRPr="00362AD1">
                <w:rPr>
                  <w:rFonts w:eastAsia="SimSun"/>
                </w:rPr>
                <w:t>MHz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A5A03" w14:textId="77777777" w:rsidR="004D222C" w:rsidRPr="00362AD1" w:rsidRDefault="004D222C" w:rsidP="00993F60">
            <w:pPr>
              <w:pStyle w:val="TAC"/>
              <w:rPr>
                <w:ins w:id="1167" w:author="Kazuyoshi Uesaka" w:date="2023-09-27T15:07:00Z"/>
                <w:rFonts w:eastAsia="SimSun"/>
              </w:rPr>
            </w:pPr>
            <w:ins w:id="1168" w:author="Kazuyoshi Uesaka" w:date="2023-09-27T15:07:00Z">
              <w:r>
                <w:rPr>
                  <w:rFonts w:eastAsia="SimSun"/>
                </w:rPr>
                <w:t>2</w:t>
              </w:r>
              <w:r w:rsidRPr="00362AD1">
                <w:rPr>
                  <w:rFonts w:eastAsia="SimSun"/>
                </w:rPr>
                <w:t>00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BF1E5" w14:textId="77777777" w:rsidR="004D222C" w:rsidRPr="00362AD1" w:rsidRDefault="004D222C" w:rsidP="00993F60">
            <w:pPr>
              <w:pStyle w:val="TAC"/>
              <w:rPr>
                <w:ins w:id="1169" w:author="Kazuyoshi Uesaka" w:date="2023-09-27T15:07:00Z"/>
                <w:rFonts w:eastAsia="SimSun"/>
              </w:rPr>
            </w:pPr>
            <w:ins w:id="1170" w:author="Kazuyoshi Uesaka" w:date="2023-09-27T15:07:00Z">
              <w:r>
                <w:rPr>
                  <w:rFonts w:eastAsia="SimSun"/>
                </w:rPr>
                <w:t>2</w:t>
              </w:r>
              <w:r w:rsidRPr="00362AD1">
                <w:rPr>
                  <w:rFonts w:eastAsia="SimSun"/>
                </w:rPr>
                <w:t>00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B98A4" w14:textId="77777777" w:rsidR="004D222C" w:rsidRPr="00362AD1" w:rsidRDefault="004D222C" w:rsidP="00993F60">
            <w:pPr>
              <w:pStyle w:val="TAC"/>
              <w:rPr>
                <w:ins w:id="1171" w:author="Kazuyoshi Uesaka" w:date="2023-09-27T15:07:00Z"/>
                <w:rFonts w:eastAsia="SimSun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B72C4" w14:textId="77777777" w:rsidR="004D222C" w:rsidRPr="00362AD1" w:rsidRDefault="004D222C" w:rsidP="00993F60">
            <w:pPr>
              <w:pStyle w:val="TAC"/>
              <w:rPr>
                <w:ins w:id="1172" w:author="Kazuyoshi Uesaka" w:date="2023-09-27T15:07:00Z"/>
                <w:rFonts w:eastAsia="SimSun"/>
              </w:rPr>
            </w:pPr>
          </w:p>
        </w:tc>
      </w:tr>
      <w:tr w:rsidR="004D222C" w:rsidRPr="00362AD1" w14:paraId="5BD44562" w14:textId="77777777" w:rsidTr="00993F60">
        <w:trPr>
          <w:jc w:val="center"/>
          <w:ins w:id="1173" w:author="Kazuyoshi Uesaka" w:date="2023-09-27T15:07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ECECC" w14:textId="77777777" w:rsidR="004D222C" w:rsidRPr="00362AD1" w:rsidRDefault="004D222C" w:rsidP="00993F60">
            <w:pPr>
              <w:pStyle w:val="TAL"/>
              <w:rPr>
                <w:ins w:id="1174" w:author="Kazuyoshi Uesaka" w:date="2023-09-27T15:07:00Z"/>
                <w:rFonts w:eastAsia="SimSun"/>
              </w:rPr>
            </w:pPr>
            <w:ins w:id="1175" w:author="Kazuyoshi Uesaka" w:date="2023-09-27T15:07:00Z">
              <w:r w:rsidRPr="00362AD1">
                <w:rPr>
                  <w:rFonts w:eastAsia="SimSun"/>
                </w:rPr>
                <w:t>Subcarrier spacing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0459F" w14:textId="77777777" w:rsidR="004D222C" w:rsidRPr="00362AD1" w:rsidRDefault="004D222C" w:rsidP="00993F60">
            <w:pPr>
              <w:pStyle w:val="TAC"/>
              <w:rPr>
                <w:ins w:id="1176" w:author="Kazuyoshi Uesaka" w:date="2023-09-27T15:07:00Z"/>
                <w:rFonts w:eastAsia="SimSun"/>
              </w:rPr>
            </w:pPr>
            <w:ins w:id="1177" w:author="Kazuyoshi Uesaka" w:date="2023-09-27T15:07:00Z">
              <w:r w:rsidRPr="00362AD1">
                <w:rPr>
                  <w:rFonts w:eastAsia="SimSun"/>
                </w:rPr>
                <w:t>kHz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BB29C" w14:textId="77777777" w:rsidR="004D222C" w:rsidRPr="00362AD1" w:rsidRDefault="004D222C" w:rsidP="00993F60">
            <w:pPr>
              <w:pStyle w:val="TAC"/>
              <w:rPr>
                <w:ins w:id="1178" w:author="Kazuyoshi Uesaka" w:date="2023-09-27T15:07:00Z"/>
                <w:rFonts w:eastAsia="SimSun"/>
              </w:rPr>
            </w:pPr>
            <w:ins w:id="1179" w:author="Kazuyoshi Uesaka" w:date="2023-09-27T15:07:00Z">
              <w:r w:rsidRPr="00362AD1">
                <w:rPr>
                  <w:rFonts w:eastAsia="SimSun"/>
                </w:rPr>
                <w:t>120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0004F" w14:textId="77777777" w:rsidR="004D222C" w:rsidRPr="00362AD1" w:rsidRDefault="004D222C" w:rsidP="00993F60">
            <w:pPr>
              <w:pStyle w:val="TAC"/>
              <w:rPr>
                <w:ins w:id="1180" w:author="Kazuyoshi Uesaka" w:date="2023-09-27T15:07:00Z"/>
                <w:rFonts w:eastAsia="SimSun"/>
              </w:rPr>
            </w:pPr>
            <w:ins w:id="1181" w:author="Kazuyoshi Uesaka" w:date="2023-09-27T15:07:00Z">
              <w:r w:rsidRPr="00362AD1">
                <w:rPr>
                  <w:rFonts w:eastAsia="SimSun"/>
                </w:rPr>
                <w:t>120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8B748" w14:textId="77777777" w:rsidR="004D222C" w:rsidRPr="00362AD1" w:rsidRDefault="004D222C" w:rsidP="00993F60">
            <w:pPr>
              <w:pStyle w:val="TAC"/>
              <w:rPr>
                <w:ins w:id="1182" w:author="Kazuyoshi Uesaka" w:date="2023-09-27T15:07:00Z"/>
                <w:rFonts w:eastAsia="SimSun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C242A" w14:textId="77777777" w:rsidR="004D222C" w:rsidRPr="00362AD1" w:rsidRDefault="004D222C" w:rsidP="00993F60">
            <w:pPr>
              <w:pStyle w:val="TAC"/>
              <w:rPr>
                <w:ins w:id="1183" w:author="Kazuyoshi Uesaka" w:date="2023-09-27T15:07:00Z"/>
                <w:rFonts w:eastAsia="SimSun"/>
              </w:rPr>
            </w:pPr>
          </w:p>
        </w:tc>
      </w:tr>
      <w:tr w:rsidR="004D222C" w:rsidRPr="00362AD1" w14:paraId="0A233238" w14:textId="77777777" w:rsidTr="00993F60">
        <w:trPr>
          <w:jc w:val="center"/>
          <w:ins w:id="1184" w:author="Kazuyoshi Uesaka" w:date="2023-09-27T15:07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6B08B" w14:textId="77777777" w:rsidR="004D222C" w:rsidRPr="00362AD1" w:rsidRDefault="004D222C" w:rsidP="00993F60">
            <w:pPr>
              <w:pStyle w:val="TAL"/>
              <w:rPr>
                <w:ins w:id="1185" w:author="Kazuyoshi Uesaka" w:date="2023-09-27T15:07:00Z"/>
                <w:rFonts w:eastAsia="SimSun"/>
              </w:rPr>
            </w:pPr>
            <w:ins w:id="1186" w:author="Kazuyoshi Uesaka" w:date="2023-09-27T15:07:00Z">
              <w:r w:rsidRPr="00362AD1">
                <w:rPr>
                  <w:rFonts w:eastAsia="SimSun"/>
                </w:rPr>
                <w:t>Allocated resource blocks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FAC92" w14:textId="77777777" w:rsidR="004D222C" w:rsidRPr="00362AD1" w:rsidRDefault="004D222C" w:rsidP="00993F60">
            <w:pPr>
              <w:pStyle w:val="TAC"/>
              <w:rPr>
                <w:ins w:id="1187" w:author="Kazuyoshi Uesaka" w:date="2023-09-27T15:07:00Z"/>
                <w:rFonts w:eastAsia="SimSun"/>
              </w:rPr>
            </w:pPr>
            <w:ins w:id="1188" w:author="Kazuyoshi Uesaka" w:date="2023-09-27T15:07:00Z">
              <w:r w:rsidRPr="00362AD1">
                <w:rPr>
                  <w:rFonts w:eastAsia="SimSun"/>
                </w:rPr>
                <w:t>PRBs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C426B" w14:textId="77777777" w:rsidR="004D222C" w:rsidRPr="00362AD1" w:rsidRDefault="004D222C" w:rsidP="00993F60">
            <w:pPr>
              <w:pStyle w:val="TAC"/>
              <w:rPr>
                <w:ins w:id="1189" w:author="Kazuyoshi Uesaka" w:date="2023-09-27T15:07:00Z"/>
                <w:rFonts w:eastAsia="SimSun"/>
              </w:rPr>
            </w:pPr>
            <w:ins w:id="1190" w:author="Kazuyoshi Uesaka" w:date="2023-09-27T15:07:00Z">
              <w:r>
                <w:rPr>
                  <w:rFonts w:eastAsia="SimSun"/>
                </w:rPr>
                <w:t>132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CD37E" w14:textId="77777777" w:rsidR="004D222C" w:rsidRPr="00362AD1" w:rsidRDefault="004D222C" w:rsidP="00993F60">
            <w:pPr>
              <w:pStyle w:val="TAC"/>
              <w:rPr>
                <w:ins w:id="1191" w:author="Kazuyoshi Uesaka" w:date="2023-09-27T15:07:00Z"/>
                <w:rFonts w:eastAsia="SimSun"/>
              </w:rPr>
            </w:pPr>
            <w:ins w:id="1192" w:author="Kazuyoshi Uesaka" w:date="2023-09-27T15:07:00Z">
              <w:r>
                <w:rPr>
                  <w:rFonts w:eastAsia="SimSun"/>
                </w:rPr>
                <w:t>132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A73B2" w14:textId="77777777" w:rsidR="004D222C" w:rsidRPr="00362AD1" w:rsidRDefault="004D222C" w:rsidP="00993F60">
            <w:pPr>
              <w:pStyle w:val="TAC"/>
              <w:rPr>
                <w:ins w:id="1193" w:author="Kazuyoshi Uesaka" w:date="2023-09-27T15:07:00Z"/>
                <w:rFonts w:eastAsia="SimSun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5553A" w14:textId="77777777" w:rsidR="004D222C" w:rsidRPr="00362AD1" w:rsidRDefault="004D222C" w:rsidP="00993F60">
            <w:pPr>
              <w:pStyle w:val="TAC"/>
              <w:rPr>
                <w:ins w:id="1194" w:author="Kazuyoshi Uesaka" w:date="2023-09-27T15:07:00Z"/>
                <w:rFonts w:eastAsia="SimSun"/>
              </w:rPr>
            </w:pPr>
          </w:p>
        </w:tc>
      </w:tr>
      <w:tr w:rsidR="004D222C" w:rsidRPr="00362AD1" w14:paraId="1203097B" w14:textId="77777777" w:rsidTr="00993F60">
        <w:trPr>
          <w:jc w:val="center"/>
          <w:ins w:id="1195" w:author="Kazuyoshi Uesaka" w:date="2023-09-27T15:07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A3EE7" w14:textId="77777777" w:rsidR="004D222C" w:rsidRPr="00362AD1" w:rsidRDefault="004D222C" w:rsidP="00993F60">
            <w:pPr>
              <w:pStyle w:val="TAL"/>
              <w:rPr>
                <w:ins w:id="1196" w:author="Kazuyoshi Uesaka" w:date="2023-09-27T15:07:00Z"/>
                <w:rFonts w:eastAsia="SimSun"/>
              </w:rPr>
            </w:pPr>
            <w:ins w:id="1197" w:author="Kazuyoshi Uesaka" w:date="2023-09-27T15:07:00Z">
              <w:r w:rsidRPr="00362AD1">
                <w:rPr>
                  <w:rFonts w:eastAsia="SimSun"/>
                </w:rPr>
                <w:t>Number of consecutive PDSCH symbols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BCC01" w14:textId="77777777" w:rsidR="004D222C" w:rsidRPr="00362AD1" w:rsidRDefault="004D222C" w:rsidP="00993F60">
            <w:pPr>
              <w:pStyle w:val="TAC"/>
              <w:rPr>
                <w:ins w:id="1198" w:author="Kazuyoshi Uesaka" w:date="2023-09-27T15:07:00Z"/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E2306" w14:textId="77777777" w:rsidR="004D222C" w:rsidRPr="00362AD1" w:rsidRDefault="004D222C" w:rsidP="00993F60">
            <w:pPr>
              <w:pStyle w:val="TAC"/>
              <w:rPr>
                <w:ins w:id="1199" w:author="Kazuyoshi Uesaka" w:date="2023-09-27T15:07:00Z"/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273CD" w14:textId="77777777" w:rsidR="004D222C" w:rsidRPr="00362AD1" w:rsidRDefault="004D222C" w:rsidP="00993F60">
            <w:pPr>
              <w:pStyle w:val="TAC"/>
              <w:rPr>
                <w:ins w:id="1200" w:author="Kazuyoshi Uesaka" w:date="2023-09-27T15:07:00Z"/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1320E" w14:textId="77777777" w:rsidR="004D222C" w:rsidRPr="00362AD1" w:rsidRDefault="004D222C" w:rsidP="00993F60">
            <w:pPr>
              <w:pStyle w:val="TAC"/>
              <w:rPr>
                <w:ins w:id="1201" w:author="Kazuyoshi Uesaka" w:date="2023-09-27T15:07:00Z"/>
                <w:rFonts w:eastAsia="SimSun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9E781" w14:textId="77777777" w:rsidR="004D222C" w:rsidRPr="00362AD1" w:rsidRDefault="004D222C" w:rsidP="00993F60">
            <w:pPr>
              <w:pStyle w:val="TAC"/>
              <w:rPr>
                <w:ins w:id="1202" w:author="Kazuyoshi Uesaka" w:date="2023-09-27T15:07:00Z"/>
                <w:rFonts w:eastAsia="SimSun"/>
              </w:rPr>
            </w:pPr>
          </w:p>
        </w:tc>
      </w:tr>
      <w:tr w:rsidR="004D222C" w:rsidRPr="00362AD1" w14:paraId="346A0274" w14:textId="77777777" w:rsidTr="00993F60">
        <w:trPr>
          <w:jc w:val="center"/>
          <w:ins w:id="1203" w:author="Kazuyoshi Uesaka" w:date="2023-09-27T15:07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F5E18" w14:textId="77777777" w:rsidR="004D222C" w:rsidRPr="00362AD1" w:rsidRDefault="004D222C" w:rsidP="00993F60">
            <w:pPr>
              <w:pStyle w:val="TAL"/>
              <w:rPr>
                <w:ins w:id="1204" w:author="Kazuyoshi Uesaka" w:date="2023-09-27T15:07:00Z"/>
                <w:rFonts w:eastAsia="SimSun"/>
                <w:lang w:eastAsia="zh-CN"/>
              </w:rPr>
            </w:pPr>
            <w:ins w:id="1205" w:author="Kazuyoshi Uesaka" w:date="2023-09-27T15:07:00Z">
              <w:r w:rsidRPr="00362AD1">
                <w:rPr>
                  <w:rFonts w:eastAsia="SimSun"/>
                  <w:lang w:eastAsia="zh-CN"/>
                </w:rPr>
                <w:t xml:space="preserve">For Slots 0 and Slot i, if </w:t>
              </w:r>
              <w:proofErr w:type="gramStart"/>
              <w:r w:rsidRPr="00362AD1">
                <w:rPr>
                  <w:rFonts w:eastAsia="SimSun"/>
                  <w:lang w:eastAsia="zh-CN"/>
                </w:rPr>
                <w:t>mod(</w:t>
              </w:r>
              <w:proofErr w:type="gramEnd"/>
              <w:r w:rsidRPr="00362AD1">
                <w:rPr>
                  <w:rFonts w:eastAsia="SimSun"/>
                  <w:lang w:eastAsia="zh-CN"/>
                </w:rPr>
                <w:t>i, 5) = 4 for i from {0,…,159}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99137" w14:textId="77777777" w:rsidR="004D222C" w:rsidRPr="00362AD1" w:rsidRDefault="004D222C" w:rsidP="00993F60">
            <w:pPr>
              <w:pStyle w:val="TAC"/>
              <w:rPr>
                <w:ins w:id="1206" w:author="Kazuyoshi Uesaka" w:date="2023-09-27T15:07:00Z"/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4C44B" w14:textId="77777777" w:rsidR="004D222C" w:rsidRPr="00362AD1" w:rsidRDefault="004D222C" w:rsidP="00993F60">
            <w:pPr>
              <w:pStyle w:val="TAC"/>
              <w:rPr>
                <w:ins w:id="1207" w:author="Kazuyoshi Uesaka" w:date="2023-09-27T15:07:00Z"/>
                <w:rFonts w:eastAsia="SimSun"/>
                <w:lang w:eastAsia="zh-CN"/>
              </w:rPr>
            </w:pPr>
            <w:ins w:id="1208" w:author="Kazuyoshi Uesaka" w:date="2023-09-27T15:07:00Z">
              <w:r w:rsidRPr="00362AD1"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B5EDE" w14:textId="77777777" w:rsidR="004D222C" w:rsidRPr="00362AD1" w:rsidRDefault="004D222C" w:rsidP="00993F60">
            <w:pPr>
              <w:pStyle w:val="TAC"/>
              <w:rPr>
                <w:ins w:id="1209" w:author="Kazuyoshi Uesaka" w:date="2023-09-27T15:07:00Z"/>
                <w:rFonts w:eastAsia="SimSun"/>
              </w:rPr>
            </w:pPr>
            <w:ins w:id="1210" w:author="Kazuyoshi Uesaka" w:date="2023-09-27T15:07:00Z">
              <w:r w:rsidRPr="00362AD1"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33A98" w14:textId="77777777" w:rsidR="004D222C" w:rsidRPr="00362AD1" w:rsidRDefault="004D222C" w:rsidP="00993F60">
            <w:pPr>
              <w:pStyle w:val="TAC"/>
              <w:rPr>
                <w:ins w:id="1211" w:author="Kazuyoshi Uesaka" w:date="2023-09-27T15:07:00Z"/>
                <w:rFonts w:eastAsia="SimSun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BD228" w14:textId="77777777" w:rsidR="004D222C" w:rsidRPr="00362AD1" w:rsidRDefault="004D222C" w:rsidP="00993F60">
            <w:pPr>
              <w:pStyle w:val="TAC"/>
              <w:rPr>
                <w:ins w:id="1212" w:author="Kazuyoshi Uesaka" w:date="2023-09-27T15:07:00Z"/>
                <w:rFonts w:eastAsia="SimSun"/>
              </w:rPr>
            </w:pPr>
          </w:p>
        </w:tc>
      </w:tr>
      <w:tr w:rsidR="004D222C" w:rsidRPr="00362AD1" w14:paraId="65AA8EF4" w14:textId="77777777" w:rsidTr="00993F60">
        <w:trPr>
          <w:jc w:val="center"/>
          <w:ins w:id="1213" w:author="Kazuyoshi Uesaka" w:date="2023-09-27T15:07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CDF46" w14:textId="77777777" w:rsidR="004D222C" w:rsidRPr="00362AD1" w:rsidRDefault="004D222C" w:rsidP="00993F60">
            <w:pPr>
              <w:pStyle w:val="TAL"/>
              <w:rPr>
                <w:ins w:id="1214" w:author="Kazuyoshi Uesaka" w:date="2023-09-27T15:07:00Z"/>
                <w:rFonts w:eastAsia="SimSun"/>
              </w:rPr>
            </w:pPr>
            <w:ins w:id="1215" w:author="Kazuyoshi Uesaka" w:date="2023-09-27T15:07:00Z">
              <w:r w:rsidRPr="00362AD1">
                <w:rPr>
                  <w:rFonts w:eastAsia="SimSun"/>
                </w:rPr>
                <w:t xml:space="preserve">  For Slot i, if </w:t>
              </w:r>
              <w:proofErr w:type="gramStart"/>
              <w:r w:rsidRPr="00362AD1">
                <w:rPr>
                  <w:rFonts w:eastAsia="SimSun"/>
                </w:rPr>
                <w:t>mod(</w:t>
              </w:r>
              <w:proofErr w:type="gramEnd"/>
              <w:r w:rsidRPr="00362AD1">
                <w:rPr>
                  <w:rFonts w:eastAsia="SimSun"/>
                </w:rPr>
                <w:t>i, 5) = 3 for i from {</w:t>
              </w:r>
              <w:r>
                <w:rPr>
                  <w:rFonts w:eastAsia="SimSun"/>
                </w:rPr>
                <w:t>4</w:t>
              </w:r>
              <w:r w:rsidRPr="00362AD1">
                <w:rPr>
                  <w:rFonts w:eastAsia="SimSun"/>
                </w:rPr>
                <w:t>,…, 159}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E770A" w14:textId="77777777" w:rsidR="004D222C" w:rsidRPr="00362AD1" w:rsidRDefault="004D222C" w:rsidP="00993F60">
            <w:pPr>
              <w:pStyle w:val="TAC"/>
              <w:rPr>
                <w:ins w:id="1216" w:author="Kazuyoshi Uesaka" w:date="2023-09-27T15:07:00Z"/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9A915" w14:textId="77777777" w:rsidR="004D222C" w:rsidRPr="00362AD1" w:rsidRDefault="004D222C" w:rsidP="00993F60">
            <w:pPr>
              <w:pStyle w:val="TAC"/>
              <w:rPr>
                <w:ins w:id="1217" w:author="Kazuyoshi Uesaka" w:date="2023-09-27T15:07:00Z"/>
                <w:rFonts w:eastAsia="SimSun"/>
              </w:rPr>
            </w:pPr>
            <w:ins w:id="1218" w:author="Kazuyoshi Uesaka" w:date="2023-09-27T15:07:00Z">
              <w:r w:rsidRPr="00362AD1">
                <w:rPr>
                  <w:rFonts w:eastAsia="SimSun"/>
                </w:rPr>
                <w:t>9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83410" w14:textId="77777777" w:rsidR="004D222C" w:rsidRPr="00362AD1" w:rsidRDefault="004D222C" w:rsidP="00993F60">
            <w:pPr>
              <w:pStyle w:val="TAC"/>
              <w:rPr>
                <w:ins w:id="1219" w:author="Kazuyoshi Uesaka" w:date="2023-09-27T15:07:00Z"/>
                <w:rFonts w:eastAsia="SimSun"/>
              </w:rPr>
            </w:pPr>
            <w:ins w:id="1220" w:author="Kazuyoshi Uesaka" w:date="2023-09-27T15:07:00Z">
              <w:r w:rsidRPr="00362AD1">
                <w:rPr>
                  <w:rFonts w:eastAsia="SimSun"/>
                </w:rPr>
                <w:t>9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234CF" w14:textId="77777777" w:rsidR="004D222C" w:rsidRPr="00362AD1" w:rsidRDefault="004D222C" w:rsidP="00993F60">
            <w:pPr>
              <w:pStyle w:val="TAC"/>
              <w:rPr>
                <w:ins w:id="1221" w:author="Kazuyoshi Uesaka" w:date="2023-09-27T15:07:00Z"/>
                <w:rFonts w:eastAsia="SimSun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0D1B9" w14:textId="77777777" w:rsidR="004D222C" w:rsidRPr="00362AD1" w:rsidRDefault="004D222C" w:rsidP="00993F60">
            <w:pPr>
              <w:pStyle w:val="TAC"/>
              <w:rPr>
                <w:ins w:id="1222" w:author="Kazuyoshi Uesaka" w:date="2023-09-27T15:07:00Z"/>
                <w:rFonts w:eastAsia="SimSun"/>
              </w:rPr>
            </w:pPr>
          </w:p>
        </w:tc>
      </w:tr>
      <w:tr w:rsidR="004D222C" w:rsidRPr="00362AD1" w14:paraId="199FCE17" w14:textId="77777777" w:rsidTr="00993F60">
        <w:trPr>
          <w:jc w:val="center"/>
          <w:ins w:id="1223" w:author="Kazuyoshi Uesaka" w:date="2023-09-27T15:07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B244B" w14:textId="77777777" w:rsidR="004D222C" w:rsidRPr="00362AD1" w:rsidRDefault="004D222C" w:rsidP="00993F60">
            <w:pPr>
              <w:pStyle w:val="TAL"/>
              <w:rPr>
                <w:ins w:id="1224" w:author="Kazuyoshi Uesaka" w:date="2023-09-27T15:07:00Z"/>
                <w:rFonts w:eastAsia="SimSun"/>
              </w:rPr>
            </w:pPr>
            <w:ins w:id="1225" w:author="Kazuyoshi Uesaka" w:date="2023-09-27T15:07:00Z">
              <w:r w:rsidRPr="00362AD1">
                <w:rPr>
                  <w:rFonts w:eastAsia="SimSun"/>
                </w:rPr>
                <w:t xml:space="preserve">  For Slot i, if </w:t>
              </w:r>
              <w:proofErr w:type="gramStart"/>
              <w:r w:rsidRPr="00362AD1">
                <w:rPr>
                  <w:rFonts w:eastAsia="SimSun"/>
                </w:rPr>
                <w:t>mod(</w:t>
              </w:r>
              <w:proofErr w:type="gramEnd"/>
              <w:r w:rsidRPr="00362AD1">
                <w:rPr>
                  <w:rFonts w:eastAsia="SimSun"/>
                </w:rPr>
                <w:t>i, 5) = {0,1,</w:t>
              </w:r>
              <w:r w:rsidRPr="00362AD1">
                <w:rPr>
                  <w:rFonts w:eastAsia="SimSun"/>
                  <w:lang w:eastAsia="zh-CN"/>
                </w:rPr>
                <w:t>2</w:t>
              </w:r>
              <w:r w:rsidRPr="00362AD1">
                <w:rPr>
                  <w:rFonts w:eastAsia="SimSun"/>
                </w:rPr>
                <w:t>} for i from {</w:t>
              </w:r>
              <w:r>
                <w:rPr>
                  <w:rFonts w:eastAsia="SimSun"/>
                </w:rPr>
                <w:t>5</w:t>
              </w:r>
              <w:r w:rsidRPr="00362AD1">
                <w:rPr>
                  <w:rFonts w:eastAsia="SimSun"/>
                </w:rPr>
                <w:t>,…,159}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C428B" w14:textId="77777777" w:rsidR="004D222C" w:rsidRPr="00362AD1" w:rsidRDefault="004D222C" w:rsidP="00993F60">
            <w:pPr>
              <w:pStyle w:val="TAC"/>
              <w:rPr>
                <w:ins w:id="1226" w:author="Kazuyoshi Uesaka" w:date="2023-09-27T15:07:00Z"/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17430" w14:textId="77777777" w:rsidR="004D222C" w:rsidRPr="00362AD1" w:rsidRDefault="004D222C" w:rsidP="00993F60">
            <w:pPr>
              <w:pStyle w:val="TAC"/>
              <w:rPr>
                <w:ins w:id="1227" w:author="Kazuyoshi Uesaka" w:date="2023-09-27T15:07:00Z"/>
                <w:rFonts w:eastAsia="SimSun"/>
              </w:rPr>
            </w:pPr>
            <w:ins w:id="1228" w:author="Kazuyoshi Uesaka" w:date="2023-09-27T15:07:00Z">
              <w:r w:rsidRPr="00362AD1">
                <w:rPr>
                  <w:rFonts w:eastAsia="SimSun"/>
                </w:rPr>
                <w:t>13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316EE" w14:textId="77777777" w:rsidR="004D222C" w:rsidRPr="00362AD1" w:rsidRDefault="004D222C" w:rsidP="00993F60">
            <w:pPr>
              <w:pStyle w:val="TAC"/>
              <w:rPr>
                <w:ins w:id="1229" w:author="Kazuyoshi Uesaka" w:date="2023-09-27T15:07:00Z"/>
                <w:rFonts w:eastAsia="SimSun"/>
              </w:rPr>
            </w:pPr>
            <w:ins w:id="1230" w:author="Kazuyoshi Uesaka" w:date="2023-09-27T15:07:00Z">
              <w:r w:rsidRPr="00362AD1">
                <w:rPr>
                  <w:rFonts w:eastAsia="SimSun"/>
                </w:rPr>
                <w:t>13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35280" w14:textId="77777777" w:rsidR="004D222C" w:rsidRPr="00362AD1" w:rsidRDefault="004D222C" w:rsidP="00993F60">
            <w:pPr>
              <w:pStyle w:val="TAC"/>
              <w:rPr>
                <w:ins w:id="1231" w:author="Kazuyoshi Uesaka" w:date="2023-09-27T15:07:00Z"/>
                <w:rFonts w:eastAsia="SimSun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0A827" w14:textId="77777777" w:rsidR="004D222C" w:rsidRPr="00362AD1" w:rsidRDefault="004D222C" w:rsidP="00993F60">
            <w:pPr>
              <w:pStyle w:val="TAC"/>
              <w:rPr>
                <w:ins w:id="1232" w:author="Kazuyoshi Uesaka" w:date="2023-09-27T15:07:00Z"/>
                <w:rFonts w:eastAsia="SimSun"/>
              </w:rPr>
            </w:pPr>
          </w:p>
        </w:tc>
      </w:tr>
      <w:tr w:rsidR="004D222C" w:rsidRPr="00362AD1" w14:paraId="14207EDB" w14:textId="77777777" w:rsidTr="00993F60">
        <w:trPr>
          <w:jc w:val="center"/>
          <w:ins w:id="1233" w:author="Kazuyoshi Uesaka" w:date="2023-09-27T15:07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20DBE" w14:textId="77777777" w:rsidR="004D222C" w:rsidRPr="00362AD1" w:rsidRDefault="004D222C" w:rsidP="00993F60">
            <w:pPr>
              <w:pStyle w:val="TAL"/>
              <w:rPr>
                <w:ins w:id="1234" w:author="Kazuyoshi Uesaka" w:date="2023-09-27T15:07:00Z"/>
                <w:rFonts w:eastAsia="SimSun"/>
              </w:rPr>
            </w:pPr>
            <w:ins w:id="1235" w:author="Kazuyoshi Uesaka" w:date="2023-09-27T15:07:00Z">
              <w:r>
                <w:rPr>
                  <w:rFonts w:eastAsia="SimSun"/>
                </w:rPr>
                <w:t>For Slot i=1,2,3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5ED25" w14:textId="77777777" w:rsidR="004D222C" w:rsidRPr="00362AD1" w:rsidRDefault="004D222C" w:rsidP="00993F60">
            <w:pPr>
              <w:pStyle w:val="TAC"/>
              <w:rPr>
                <w:ins w:id="1236" w:author="Kazuyoshi Uesaka" w:date="2023-09-27T15:07:00Z"/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763FA" w14:textId="77777777" w:rsidR="004D222C" w:rsidRPr="00362AD1" w:rsidRDefault="004D222C" w:rsidP="00993F60">
            <w:pPr>
              <w:pStyle w:val="TAC"/>
              <w:rPr>
                <w:ins w:id="1237" w:author="Kazuyoshi Uesaka" w:date="2023-09-27T15:07:00Z"/>
                <w:rFonts w:eastAsia="SimSun"/>
              </w:rPr>
            </w:pPr>
            <w:ins w:id="1238" w:author="Kazuyoshi Uesaka" w:date="2023-09-27T15:07:00Z">
              <w:r>
                <w:rPr>
                  <w:rFonts w:eastAsia="SimSun"/>
                </w:rPr>
                <w:t>N/A (Note 4)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36F39" w14:textId="77777777" w:rsidR="004D222C" w:rsidRPr="00362AD1" w:rsidRDefault="004D222C" w:rsidP="00993F60">
            <w:pPr>
              <w:pStyle w:val="TAC"/>
              <w:rPr>
                <w:ins w:id="1239" w:author="Kazuyoshi Uesaka" w:date="2023-09-27T15:07:00Z"/>
                <w:rFonts w:eastAsia="SimSun"/>
              </w:rPr>
            </w:pPr>
            <w:ins w:id="1240" w:author="Kazuyoshi Uesaka" w:date="2023-09-27T15:07:00Z">
              <w:r>
                <w:rPr>
                  <w:rFonts w:eastAsia="SimSun"/>
                </w:rPr>
                <w:t>N/A (Note 4)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EABDC" w14:textId="77777777" w:rsidR="004D222C" w:rsidRPr="00362AD1" w:rsidRDefault="004D222C" w:rsidP="00993F60">
            <w:pPr>
              <w:pStyle w:val="TAC"/>
              <w:rPr>
                <w:ins w:id="1241" w:author="Kazuyoshi Uesaka" w:date="2023-09-27T15:07:00Z"/>
                <w:rFonts w:eastAsia="SimSun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3DBB6" w14:textId="77777777" w:rsidR="004D222C" w:rsidRPr="00362AD1" w:rsidRDefault="004D222C" w:rsidP="00993F60">
            <w:pPr>
              <w:pStyle w:val="TAC"/>
              <w:rPr>
                <w:ins w:id="1242" w:author="Kazuyoshi Uesaka" w:date="2023-09-27T15:07:00Z"/>
                <w:rFonts w:eastAsia="SimSun"/>
              </w:rPr>
            </w:pPr>
          </w:p>
        </w:tc>
      </w:tr>
      <w:tr w:rsidR="004D222C" w:rsidRPr="00362AD1" w14:paraId="10CC79E0" w14:textId="77777777" w:rsidTr="00993F60">
        <w:trPr>
          <w:jc w:val="center"/>
          <w:ins w:id="1243" w:author="Kazuyoshi Uesaka" w:date="2023-09-27T15:07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F51B4" w14:textId="77777777" w:rsidR="004D222C" w:rsidRPr="00362AD1" w:rsidRDefault="004D222C" w:rsidP="00993F60">
            <w:pPr>
              <w:pStyle w:val="TAL"/>
              <w:rPr>
                <w:ins w:id="1244" w:author="Kazuyoshi Uesaka" w:date="2023-09-27T15:07:00Z"/>
                <w:rFonts w:eastAsia="SimSun"/>
              </w:rPr>
            </w:pPr>
            <w:ins w:id="1245" w:author="Kazuyoshi Uesaka" w:date="2023-09-27T15:07:00Z">
              <w:r w:rsidRPr="00362AD1">
                <w:rPr>
                  <w:rFonts w:eastAsia="SimSun"/>
                </w:rPr>
                <w:t>Allocated slots per 2 frames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E3E6F" w14:textId="77777777" w:rsidR="004D222C" w:rsidRPr="00362AD1" w:rsidRDefault="004D222C" w:rsidP="00993F60">
            <w:pPr>
              <w:pStyle w:val="TAC"/>
              <w:rPr>
                <w:ins w:id="1246" w:author="Kazuyoshi Uesaka" w:date="2023-09-27T15:07:00Z"/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DEC36" w14:textId="77777777" w:rsidR="004D222C" w:rsidRPr="00362AD1" w:rsidRDefault="004D222C" w:rsidP="00993F60">
            <w:pPr>
              <w:pStyle w:val="TAC"/>
              <w:rPr>
                <w:ins w:id="1247" w:author="Kazuyoshi Uesaka" w:date="2023-09-27T15:07:00Z"/>
                <w:rFonts w:eastAsia="SimSun"/>
              </w:rPr>
            </w:pPr>
            <w:ins w:id="1248" w:author="Kazuyoshi Uesaka" w:date="2023-09-27T15:07:00Z">
              <w:r>
                <w:rPr>
                  <w:rFonts w:eastAsia="SimSun"/>
                </w:rPr>
                <w:t>124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B9CD2" w14:textId="77777777" w:rsidR="004D222C" w:rsidRPr="00362AD1" w:rsidRDefault="004D222C" w:rsidP="00993F60">
            <w:pPr>
              <w:pStyle w:val="TAC"/>
              <w:rPr>
                <w:ins w:id="1249" w:author="Kazuyoshi Uesaka" w:date="2023-09-27T15:07:00Z"/>
                <w:rFonts w:eastAsia="SimSun"/>
              </w:rPr>
            </w:pPr>
            <w:ins w:id="1250" w:author="Kazuyoshi Uesaka" w:date="2023-09-27T15:07:00Z">
              <w:r>
                <w:rPr>
                  <w:rFonts w:eastAsia="SimSun"/>
                </w:rPr>
                <w:t>124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0FE4" w14:textId="77777777" w:rsidR="004D222C" w:rsidRPr="00362AD1" w:rsidRDefault="004D222C" w:rsidP="00993F60">
            <w:pPr>
              <w:pStyle w:val="TAC"/>
              <w:rPr>
                <w:ins w:id="1251" w:author="Kazuyoshi Uesaka" w:date="2023-09-27T15:07:00Z"/>
                <w:rFonts w:eastAsia="SimSun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A4B03" w14:textId="77777777" w:rsidR="004D222C" w:rsidRPr="00362AD1" w:rsidRDefault="004D222C" w:rsidP="00993F60">
            <w:pPr>
              <w:pStyle w:val="TAC"/>
              <w:rPr>
                <w:ins w:id="1252" w:author="Kazuyoshi Uesaka" w:date="2023-09-27T15:07:00Z"/>
                <w:rFonts w:eastAsia="SimSun"/>
              </w:rPr>
            </w:pPr>
          </w:p>
        </w:tc>
      </w:tr>
      <w:tr w:rsidR="004D222C" w:rsidRPr="00362AD1" w14:paraId="45244F77" w14:textId="77777777" w:rsidTr="00993F60">
        <w:trPr>
          <w:jc w:val="center"/>
          <w:ins w:id="1253" w:author="Kazuyoshi Uesaka" w:date="2023-09-27T15:07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C3A4E" w14:textId="77777777" w:rsidR="004D222C" w:rsidRPr="00362AD1" w:rsidRDefault="004D222C" w:rsidP="00993F60">
            <w:pPr>
              <w:pStyle w:val="TAL"/>
              <w:rPr>
                <w:ins w:id="1254" w:author="Kazuyoshi Uesaka" w:date="2023-09-27T15:07:00Z"/>
                <w:rFonts w:eastAsia="SimSun"/>
              </w:rPr>
            </w:pPr>
            <w:ins w:id="1255" w:author="Kazuyoshi Uesaka" w:date="2023-09-27T15:07:00Z">
              <w:r w:rsidRPr="00362AD1">
                <w:rPr>
                  <w:rFonts w:eastAsia="SimSun"/>
                </w:rPr>
                <w:t>MCS table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57117" w14:textId="77777777" w:rsidR="004D222C" w:rsidRPr="00362AD1" w:rsidRDefault="004D222C" w:rsidP="00993F60">
            <w:pPr>
              <w:pStyle w:val="TAC"/>
              <w:rPr>
                <w:ins w:id="1256" w:author="Kazuyoshi Uesaka" w:date="2023-09-27T15:07:00Z"/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06661" w14:textId="77777777" w:rsidR="004D222C" w:rsidRPr="00362AD1" w:rsidRDefault="004D222C" w:rsidP="00993F60">
            <w:pPr>
              <w:pStyle w:val="TAC"/>
              <w:rPr>
                <w:ins w:id="1257" w:author="Kazuyoshi Uesaka" w:date="2023-09-27T15:07:00Z"/>
                <w:rFonts w:eastAsia="SimSun"/>
              </w:rPr>
            </w:pPr>
            <w:ins w:id="1258" w:author="Kazuyoshi Uesaka" w:date="2023-09-27T15:07:00Z">
              <w:r w:rsidRPr="00362AD1">
                <w:rPr>
                  <w:rFonts w:eastAsia="SimSun"/>
                </w:rPr>
                <w:t>64QAM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48E13" w14:textId="77777777" w:rsidR="004D222C" w:rsidRPr="00362AD1" w:rsidRDefault="004D222C" w:rsidP="00993F60">
            <w:pPr>
              <w:pStyle w:val="TAC"/>
              <w:rPr>
                <w:ins w:id="1259" w:author="Kazuyoshi Uesaka" w:date="2023-09-27T15:07:00Z"/>
                <w:rFonts w:eastAsia="SimSun"/>
              </w:rPr>
            </w:pPr>
            <w:ins w:id="1260" w:author="Kazuyoshi Uesaka" w:date="2023-09-27T15:07:00Z">
              <w:r w:rsidRPr="00362AD1">
                <w:rPr>
                  <w:rFonts w:eastAsia="SimSun"/>
                </w:rPr>
                <w:t>64QAM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B4BE4" w14:textId="77777777" w:rsidR="004D222C" w:rsidRPr="00362AD1" w:rsidRDefault="004D222C" w:rsidP="00993F60">
            <w:pPr>
              <w:pStyle w:val="TAC"/>
              <w:rPr>
                <w:ins w:id="1261" w:author="Kazuyoshi Uesaka" w:date="2023-09-27T15:07:00Z"/>
                <w:rFonts w:eastAsia="SimSun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B2D43" w14:textId="77777777" w:rsidR="004D222C" w:rsidRPr="00362AD1" w:rsidRDefault="004D222C" w:rsidP="00993F60">
            <w:pPr>
              <w:pStyle w:val="TAC"/>
              <w:rPr>
                <w:ins w:id="1262" w:author="Kazuyoshi Uesaka" w:date="2023-09-27T15:07:00Z"/>
                <w:rFonts w:eastAsia="SimSun"/>
              </w:rPr>
            </w:pPr>
          </w:p>
        </w:tc>
      </w:tr>
      <w:tr w:rsidR="004D222C" w:rsidRPr="002B1A44" w14:paraId="2B2D587D" w14:textId="77777777" w:rsidTr="00993F60">
        <w:trPr>
          <w:jc w:val="center"/>
          <w:ins w:id="1263" w:author="Kazuyoshi Uesaka" w:date="2023-09-27T15:07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956D5" w14:textId="77777777" w:rsidR="004D222C" w:rsidRPr="00362AD1" w:rsidRDefault="004D222C" w:rsidP="00993F60">
            <w:pPr>
              <w:pStyle w:val="TAL"/>
              <w:rPr>
                <w:ins w:id="1264" w:author="Kazuyoshi Uesaka" w:date="2023-09-27T15:07:00Z"/>
                <w:rFonts w:eastAsia="SimSun"/>
              </w:rPr>
            </w:pPr>
            <w:ins w:id="1265" w:author="Kazuyoshi Uesaka" w:date="2023-09-27T15:07:00Z">
              <w:r w:rsidRPr="00362AD1">
                <w:rPr>
                  <w:rFonts w:eastAsia="SimSun"/>
                </w:rPr>
                <w:t>MCS index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4F19D" w14:textId="77777777" w:rsidR="004D222C" w:rsidRPr="00362AD1" w:rsidRDefault="004D222C" w:rsidP="00993F60">
            <w:pPr>
              <w:pStyle w:val="TAC"/>
              <w:rPr>
                <w:ins w:id="1266" w:author="Kazuyoshi Uesaka" w:date="2023-09-27T15:07:00Z"/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5CB67" w14:textId="77777777" w:rsidR="004D222C" w:rsidRPr="002B1A44" w:rsidRDefault="004D222C" w:rsidP="00993F60">
            <w:pPr>
              <w:pStyle w:val="TAC"/>
              <w:rPr>
                <w:ins w:id="1267" w:author="Kazuyoshi Uesaka" w:date="2023-09-27T15:07:00Z"/>
                <w:rFonts w:eastAsia="SimSun"/>
              </w:rPr>
            </w:pPr>
            <w:ins w:id="1268" w:author="Kazuyoshi Uesaka" w:date="2023-09-27T15:07:00Z">
              <w:r w:rsidRPr="002B1A44">
                <w:rPr>
                  <w:rFonts w:eastAsia="SimSun"/>
                </w:rPr>
                <w:t>17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93789" w14:textId="77777777" w:rsidR="004D222C" w:rsidRPr="002B1A44" w:rsidRDefault="004D222C" w:rsidP="00993F60">
            <w:pPr>
              <w:pStyle w:val="TAC"/>
              <w:rPr>
                <w:ins w:id="1269" w:author="Kazuyoshi Uesaka" w:date="2023-09-27T15:07:00Z"/>
                <w:rFonts w:eastAsia="SimSun"/>
              </w:rPr>
            </w:pPr>
            <w:ins w:id="1270" w:author="Kazuyoshi Uesaka" w:date="2023-09-27T15:07:00Z">
              <w:r w:rsidRPr="002B1A44">
                <w:rPr>
                  <w:rFonts w:eastAsia="SimSun"/>
                </w:rPr>
                <w:t>[13]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46C32" w14:textId="77777777" w:rsidR="004D222C" w:rsidRPr="002B1A44" w:rsidRDefault="004D222C" w:rsidP="00993F60">
            <w:pPr>
              <w:pStyle w:val="TAC"/>
              <w:rPr>
                <w:ins w:id="1271" w:author="Kazuyoshi Uesaka" w:date="2023-09-27T15:07:00Z"/>
                <w:rFonts w:eastAsia="SimSun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78384" w14:textId="77777777" w:rsidR="004D222C" w:rsidRPr="002B1A44" w:rsidRDefault="004D222C" w:rsidP="00993F60">
            <w:pPr>
              <w:pStyle w:val="TAC"/>
              <w:rPr>
                <w:ins w:id="1272" w:author="Kazuyoshi Uesaka" w:date="2023-09-27T15:07:00Z"/>
                <w:rFonts w:eastAsia="SimSun"/>
              </w:rPr>
            </w:pPr>
          </w:p>
        </w:tc>
      </w:tr>
      <w:tr w:rsidR="004D222C" w:rsidRPr="002B1A44" w14:paraId="3EBCB5D7" w14:textId="77777777" w:rsidTr="00993F60">
        <w:trPr>
          <w:jc w:val="center"/>
          <w:ins w:id="1273" w:author="Kazuyoshi Uesaka" w:date="2023-09-27T15:07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87EDE" w14:textId="77777777" w:rsidR="004D222C" w:rsidRPr="00362AD1" w:rsidRDefault="004D222C" w:rsidP="00993F60">
            <w:pPr>
              <w:pStyle w:val="TAL"/>
              <w:rPr>
                <w:ins w:id="1274" w:author="Kazuyoshi Uesaka" w:date="2023-09-27T15:07:00Z"/>
                <w:rFonts w:eastAsia="SimSun"/>
              </w:rPr>
            </w:pPr>
            <w:ins w:id="1275" w:author="Kazuyoshi Uesaka" w:date="2023-09-27T15:07:00Z">
              <w:r w:rsidRPr="00362AD1">
                <w:rPr>
                  <w:rFonts w:eastAsia="SimSun"/>
                </w:rPr>
                <w:t>Modulation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7BAC1" w14:textId="77777777" w:rsidR="004D222C" w:rsidRPr="00362AD1" w:rsidRDefault="004D222C" w:rsidP="00993F60">
            <w:pPr>
              <w:pStyle w:val="TAC"/>
              <w:rPr>
                <w:ins w:id="1276" w:author="Kazuyoshi Uesaka" w:date="2023-09-27T15:07:00Z"/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4491E" w14:textId="77777777" w:rsidR="004D222C" w:rsidRPr="002B1A44" w:rsidRDefault="004D222C" w:rsidP="00993F60">
            <w:pPr>
              <w:pStyle w:val="TAC"/>
              <w:rPr>
                <w:ins w:id="1277" w:author="Kazuyoshi Uesaka" w:date="2023-09-27T15:07:00Z"/>
                <w:rFonts w:eastAsia="SimSun"/>
              </w:rPr>
            </w:pPr>
            <w:ins w:id="1278" w:author="Kazuyoshi Uesaka" w:date="2023-09-27T15:07:00Z">
              <w:r w:rsidRPr="002B1A44">
                <w:rPr>
                  <w:rFonts w:eastAsia="SimSun"/>
                </w:rPr>
                <w:t>64QAM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5D6EC" w14:textId="77777777" w:rsidR="004D222C" w:rsidRPr="002B1A44" w:rsidRDefault="004D222C" w:rsidP="00993F60">
            <w:pPr>
              <w:pStyle w:val="TAC"/>
              <w:rPr>
                <w:ins w:id="1279" w:author="Kazuyoshi Uesaka" w:date="2023-09-27T15:07:00Z"/>
                <w:rFonts w:eastAsia="SimSun"/>
              </w:rPr>
            </w:pPr>
            <w:ins w:id="1280" w:author="Kazuyoshi Uesaka" w:date="2023-09-27T15:07:00Z">
              <w:r w:rsidRPr="002B1A44">
                <w:rPr>
                  <w:rFonts w:eastAsia="SimSun"/>
                </w:rPr>
                <w:t>[16QAM]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2D919" w14:textId="77777777" w:rsidR="004D222C" w:rsidRPr="002B1A44" w:rsidRDefault="004D222C" w:rsidP="00993F60">
            <w:pPr>
              <w:pStyle w:val="TAC"/>
              <w:rPr>
                <w:ins w:id="1281" w:author="Kazuyoshi Uesaka" w:date="2023-09-27T15:07:00Z"/>
                <w:rFonts w:eastAsia="SimSun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F8B38" w14:textId="77777777" w:rsidR="004D222C" w:rsidRPr="002B1A44" w:rsidRDefault="004D222C" w:rsidP="00993F60">
            <w:pPr>
              <w:pStyle w:val="TAC"/>
              <w:rPr>
                <w:ins w:id="1282" w:author="Kazuyoshi Uesaka" w:date="2023-09-27T15:07:00Z"/>
                <w:rFonts w:eastAsia="SimSun"/>
              </w:rPr>
            </w:pPr>
          </w:p>
        </w:tc>
      </w:tr>
      <w:tr w:rsidR="004D222C" w:rsidRPr="002B1A44" w14:paraId="204D00CD" w14:textId="77777777" w:rsidTr="00993F60">
        <w:trPr>
          <w:jc w:val="center"/>
          <w:ins w:id="1283" w:author="Kazuyoshi Uesaka" w:date="2023-09-27T15:07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D26B" w14:textId="77777777" w:rsidR="004D222C" w:rsidRPr="00362AD1" w:rsidRDefault="004D222C" w:rsidP="00993F60">
            <w:pPr>
              <w:pStyle w:val="TAL"/>
              <w:rPr>
                <w:ins w:id="1284" w:author="Kazuyoshi Uesaka" w:date="2023-09-27T15:07:00Z"/>
                <w:rFonts w:eastAsia="SimSun"/>
              </w:rPr>
            </w:pPr>
            <w:ins w:id="1285" w:author="Kazuyoshi Uesaka" w:date="2023-09-27T15:07:00Z">
              <w:r w:rsidRPr="00362AD1">
                <w:rPr>
                  <w:rFonts w:eastAsia="SimSun"/>
                </w:rPr>
                <w:t>Target Coding Rate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D407E" w14:textId="77777777" w:rsidR="004D222C" w:rsidRPr="00362AD1" w:rsidRDefault="004D222C" w:rsidP="00993F60">
            <w:pPr>
              <w:pStyle w:val="TAC"/>
              <w:rPr>
                <w:ins w:id="1286" w:author="Kazuyoshi Uesaka" w:date="2023-09-27T15:07:00Z"/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FF1A5" w14:textId="77777777" w:rsidR="004D222C" w:rsidRPr="002B1A44" w:rsidRDefault="004D222C" w:rsidP="00993F60">
            <w:pPr>
              <w:pStyle w:val="TAC"/>
              <w:rPr>
                <w:ins w:id="1287" w:author="Kazuyoshi Uesaka" w:date="2023-09-27T15:07:00Z"/>
                <w:rFonts w:eastAsia="SimSun"/>
              </w:rPr>
            </w:pPr>
            <w:ins w:id="1288" w:author="Kazuyoshi Uesaka" w:date="2023-09-27T15:07:00Z">
              <w:r w:rsidRPr="002B1A44">
                <w:rPr>
                  <w:rFonts w:eastAsia="SimSun"/>
                </w:rPr>
                <w:t>0.43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638E8" w14:textId="77777777" w:rsidR="004D222C" w:rsidRPr="002B1A44" w:rsidRDefault="004D222C" w:rsidP="00993F60">
            <w:pPr>
              <w:pStyle w:val="TAC"/>
              <w:rPr>
                <w:ins w:id="1289" w:author="Kazuyoshi Uesaka" w:date="2023-09-27T15:07:00Z"/>
                <w:rFonts w:eastAsia="SimSun"/>
              </w:rPr>
            </w:pPr>
            <w:ins w:id="1290" w:author="Kazuyoshi Uesaka" w:date="2023-09-27T15:07:00Z">
              <w:r w:rsidRPr="002B1A44">
                <w:rPr>
                  <w:rFonts w:eastAsia="SimSun"/>
                </w:rPr>
                <w:t>[0.48]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200AF" w14:textId="77777777" w:rsidR="004D222C" w:rsidRPr="002B1A44" w:rsidRDefault="004D222C" w:rsidP="00993F60">
            <w:pPr>
              <w:pStyle w:val="TAC"/>
              <w:rPr>
                <w:ins w:id="1291" w:author="Kazuyoshi Uesaka" w:date="2023-09-27T15:07:00Z"/>
                <w:rFonts w:eastAsia="SimSun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122B3" w14:textId="77777777" w:rsidR="004D222C" w:rsidRPr="002B1A44" w:rsidRDefault="004D222C" w:rsidP="00993F60">
            <w:pPr>
              <w:pStyle w:val="TAC"/>
              <w:rPr>
                <w:ins w:id="1292" w:author="Kazuyoshi Uesaka" w:date="2023-09-27T15:07:00Z"/>
                <w:rFonts w:eastAsia="SimSun"/>
              </w:rPr>
            </w:pPr>
          </w:p>
        </w:tc>
      </w:tr>
      <w:tr w:rsidR="004D222C" w:rsidRPr="002B1A44" w14:paraId="026D68CC" w14:textId="77777777" w:rsidTr="00993F60">
        <w:trPr>
          <w:jc w:val="center"/>
          <w:ins w:id="1293" w:author="Kazuyoshi Uesaka" w:date="2023-09-27T15:07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46ECC" w14:textId="77777777" w:rsidR="004D222C" w:rsidRPr="00362AD1" w:rsidRDefault="004D222C" w:rsidP="00993F60">
            <w:pPr>
              <w:pStyle w:val="TAL"/>
              <w:rPr>
                <w:ins w:id="1294" w:author="Kazuyoshi Uesaka" w:date="2023-09-27T15:07:00Z"/>
                <w:rFonts w:eastAsia="SimSun"/>
              </w:rPr>
            </w:pPr>
            <w:ins w:id="1295" w:author="Kazuyoshi Uesaka" w:date="2023-09-27T15:07:00Z">
              <w:r w:rsidRPr="00362AD1">
                <w:rPr>
                  <w:rFonts w:eastAsia="SimSun"/>
                </w:rPr>
                <w:t>Number of MIMO layers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B5609" w14:textId="77777777" w:rsidR="004D222C" w:rsidRPr="00362AD1" w:rsidRDefault="004D222C" w:rsidP="00993F60">
            <w:pPr>
              <w:pStyle w:val="TAC"/>
              <w:rPr>
                <w:ins w:id="1296" w:author="Kazuyoshi Uesaka" w:date="2023-09-27T15:07:00Z"/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06D83" w14:textId="77777777" w:rsidR="004D222C" w:rsidRPr="002B1A44" w:rsidRDefault="004D222C" w:rsidP="00993F60">
            <w:pPr>
              <w:pStyle w:val="TAC"/>
              <w:rPr>
                <w:ins w:id="1297" w:author="Kazuyoshi Uesaka" w:date="2023-09-27T15:07:00Z"/>
                <w:rFonts w:eastAsia="SimSun"/>
              </w:rPr>
            </w:pPr>
            <w:ins w:id="1298" w:author="Kazuyoshi Uesaka" w:date="2023-09-27T15:07:00Z">
              <w:r w:rsidRPr="002B1A44">
                <w:rPr>
                  <w:rFonts w:eastAsia="SimSun"/>
                </w:rPr>
                <w:t>2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6170C" w14:textId="77777777" w:rsidR="004D222C" w:rsidRPr="002B1A44" w:rsidRDefault="004D222C" w:rsidP="00993F60">
            <w:pPr>
              <w:pStyle w:val="TAC"/>
              <w:rPr>
                <w:ins w:id="1299" w:author="Kazuyoshi Uesaka" w:date="2023-09-27T15:07:00Z"/>
                <w:rFonts w:eastAsia="SimSun"/>
              </w:rPr>
            </w:pPr>
            <w:ins w:id="1300" w:author="Kazuyoshi Uesaka" w:date="2023-09-27T15:07:00Z">
              <w:r w:rsidRPr="002B1A44">
                <w:rPr>
                  <w:rFonts w:eastAsia="SimSun"/>
                </w:rPr>
                <w:t>2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F2D1A" w14:textId="77777777" w:rsidR="004D222C" w:rsidRPr="002B1A44" w:rsidRDefault="004D222C" w:rsidP="00993F60">
            <w:pPr>
              <w:pStyle w:val="TAC"/>
              <w:rPr>
                <w:ins w:id="1301" w:author="Kazuyoshi Uesaka" w:date="2023-09-27T15:07:00Z"/>
                <w:rFonts w:eastAsia="SimSun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2477D" w14:textId="77777777" w:rsidR="004D222C" w:rsidRPr="002B1A44" w:rsidRDefault="004D222C" w:rsidP="00993F60">
            <w:pPr>
              <w:pStyle w:val="TAC"/>
              <w:rPr>
                <w:ins w:id="1302" w:author="Kazuyoshi Uesaka" w:date="2023-09-27T15:07:00Z"/>
                <w:rFonts w:eastAsia="SimSun"/>
              </w:rPr>
            </w:pPr>
          </w:p>
        </w:tc>
      </w:tr>
      <w:tr w:rsidR="004D222C" w:rsidRPr="002B1A44" w14:paraId="088EDA54" w14:textId="77777777" w:rsidTr="00993F60">
        <w:trPr>
          <w:jc w:val="center"/>
          <w:ins w:id="1303" w:author="Kazuyoshi Uesaka" w:date="2023-09-27T15:07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9FA41" w14:textId="77777777" w:rsidR="004D222C" w:rsidRPr="00362AD1" w:rsidRDefault="004D222C" w:rsidP="00993F60">
            <w:pPr>
              <w:pStyle w:val="TAL"/>
              <w:rPr>
                <w:ins w:id="1304" w:author="Kazuyoshi Uesaka" w:date="2023-09-27T15:07:00Z"/>
                <w:rFonts w:eastAsia="SimSun"/>
              </w:rPr>
            </w:pPr>
            <w:ins w:id="1305" w:author="Kazuyoshi Uesaka" w:date="2023-09-27T15:07:00Z">
              <w:r w:rsidRPr="00362AD1">
                <w:rPr>
                  <w:rFonts w:eastAsia="SimSun"/>
                </w:rPr>
                <w:t>Number of DMRS RE</w:t>
              </w:r>
              <w:r w:rsidRPr="00362AD1">
                <w:rPr>
                  <w:rFonts w:eastAsia="SimSun"/>
                  <w:lang w:eastAsia="zh-CN"/>
                </w:rPr>
                <w:t>s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26689" w14:textId="77777777" w:rsidR="004D222C" w:rsidRPr="00362AD1" w:rsidRDefault="004D222C" w:rsidP="00993F60">
            <w:pPr>
              <w:pStyle w:val="TAC"/>
              <w:rPr>
                <w:ins w:id="1306" w:author="Kazuyoshi Uesaka" w:date="2023-09-27T15:07:00Z"/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454DD" w14:textId="77777777" w:rsidR="004D222C" w:rsidRPr="002B1A44" w:rsidRDefault="004D222C" w:rsidP="00993F60">
            <w:pPr>
              <w:pStyle w:val="TAC"/>
              <w:rPr>
                <w:ins w:id="1307" w:author="Kazuyoshi Uesaka" w:date="2023-09-27T15:07:00Z"/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85383" w14:textId="77777777" w:rsidR="004D222C" w:rsidRPr="002B1A44" w:rsidRDefault="004D222C" w:rsidP="00993F60">
            <w:pPr>
              <w:pStyle w:val="TAC"/>
              <w:rPr>
                <w:ins w:id="1308" w:author="Kazuyoshi Uesaka" w:date="2023-09-27T15:07:00Z"/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AF65" w14:textId="77777777" w:rsidR="004D222C" w:rsidRPr="002B1A44" w:rsidRDefault="004D222C" w:rsidP="00993F60">
            <w:pPr>
              <w:pStyle w:val="TAC"/>
              <w:rPr>
                <w:ins w:id="1309" w:author="Kazuyoshi Uesaka" w:date="2023-09-27T15:07:00Z"/>
                <w:rFonts w:eastAsia="SimSun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D7142" w14:textId="77777777" w:rsidR="004D222C" w:rsidRPr="002B1A44" w:rsidRDefault="004D222C" w:rsidP="00993F60">
            <w:pPr>
              <w:pStyle w:val="TAC"/>
              <w:rPr>
                <w:ins w:id="1310" w:author="Kazuyoshi Uesaka" w:date="2023-09-27T15:07:00Z"/>
                <w:rFonts w:eastAsia="SimSun"/>
              </w:rPr>
            </w:pPr>
          </w:p>
        </w:tc>
      </w:tr>
      <w:tr w:rsidR="004D222C" w:rsidRPr="002B1A44" w14:paraId="316A22A2" w14:textId="77777777" w:rsidTr="00993F60">
        <w:trPr>
          <w:jc w:val="center"/>
          <w:ins w:id="1311" w:author="Kazuyoshi Uesaka" w:date="2023-09-27T15:07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A8AD3" w14:textId="77777777" w:rsidR="004D222C" w:rsidRPr="00362AD1" w:rsidRDefault="004D222C" w:rsidP="00993F60">
            <w:pPr>
              <w:pStyle w:val="TAL"/>
              <w:rPr>
                <w:ins w:id="1312" w:author="Kazuyoshi Uesaka" w:date="2023-09-27T15:07:00Z"/>
                <w:rFonts w:eastAsia="SimSun"/>
              </w:rPr>
            </w:pPr>
            <w:ins w:id="1313" w:author="Kazuyoshi Uesaka" w:date="2023-09-27T15:07:00Z">
              <w:r w:rsidRPr="00362AD1">
                <w:rPr>
                  <w:rFonts w:eastAsia="SimSun"/>
                </w:rPr>
                <w:t xml:space="preserve">For Slots 0 and Slot i, if </w:t>
              </w:r>
              <w:proofErr w:type="gramStart"/>
              <w:r w:rsidRPr="00362AD1">
                <w:rPr>
                  <w:rFonts w:eastAsia="SimSun"/>
                </w:rPr>
                <w:t>mod(</w:t>
              </w:r>
              <w:proofErr w:type="gramEnd"/>
              <w:r w:rsidRPr="00362AD1">
                <w:rPr>
                  <w:rFonts w:eastAsia="SimSun"/>
                </w:rPr>
                <w:t>i, 5) = 4 for i from {0,…,159}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CB758" w14:textId="77777777" w:rsidR="004D222C" w:rsidRPr="00362AD1" w:rsidRDefault="004D222C" w:rsidP="00993F60">
            <w:pPr>
              <w:pStyle w:val="TAC"/>
              <w:rPr>
                <w:ins w:id="1314" w:author="Kazuyoshi Uesaka" w:date="2023-09-27T15:07:00Z"/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253A8" w14:textId="77777777" w:rsidR="004D222C" w:rsidRPr="002B1A44" w:rsidRDefault="004D222C" w:rsidP="00993F60">
            <w:pPr>
              <w:pStyle w:val="TAC"/>
              <w:rPr>
                <w:ins w:id="1315" w:author="Kazuyoshi Uesaka" w:date="2023-09-27T15:07:00Z"/>
                <w:rFonts w:eastAsia="SimSun"/>
                <w:lang w:eastAsia="zh-CN"/>
              </w:rPr>
            </w:pPr>
            <w:ins w:id="1316" w:author="Kazuyoshi Uesaka" w:date="2023-09-27T15:07:00Z">
              <w:r w:rsidRPr="002B1A44"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01FB5" w14:textId="77777777" w:rsidR="004D222C" w:rsidRPr="002B1A44" w:rsidRDefault="004D222C" w:rsidP="00993F60">
            <w:pPr>
              <w:pStyle w:val="TAC"/>
              <w:rPr>
                <w:ins w:id="1317" w:author="Kazuyoshi Uesaka" w:date="2023-09-27T15:07:00Z"/>
                <w:rFonts w:eastAsia="SimSun"/>
              </w:rPr>
            </w:pPr>
            <w:ins w:id="1318" w:author="Kazuyoshi Uesaka" w:date="2023-09-27T15:07:00Z">
              <w:r w:rsidRPr="002B1A44"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D4E21" w14:textId="77777777" w:rsidR="004D222C" w:rsidRPr="002B1A44" w:rsidRDefault="004D222C" w:rsidP="00993F60">
            <w:pPr>
              <w:pStyle w:val="TAC"/>
              <w:rPr>
                <w:ins w:id="1319" w:author="Kazuyoshi Uesaka" w:date="2023-09-27T15:07:00Z"/>
                <w:rFonts w:eastAsia="SimSun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B06A0" w14:textId="77777777" w:rsidR="004D222C" w:rsidRPr="002B1A44" w:rsidRDefault="004D222C" w:rsidP="00993F60">
            <w:pPr>
              <w:pStyle w:val="TAC"/>
              <w:rPr>
                <w:ins w:id="1320" w:author="Kazuyoshi Uesaka" w:date="2023-09-27T15:07:00Z"/>
                <w:rFonts w:eastAsia="SimSun"/>
              </w:rPr>
            </w:pPr>
          </w:p>
        </w:tc>
      </w:tr>
      <w:tr w:rsidR="004D222C" w:rsidRPr="002B1A44" w14:paraId="7DD1227F" w14:textId="77777777" w:rsidTr="00993F60">
        <w:trPr>
          <w:jc w:val="center"/>
          <w:ins w:id="1321" w:author="Kazuyoshi Uesaka" w:date="2023-09-27T15:07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F7A17" w14:textId="77777777" w:rsidR="004D222C" w:rsidRPr="00362AD1" w:rsidRDefault="004D222C" w:rsidP="00993F60">
            <w:pPr>
              <w:pStyle w:val="TAL"/>
              <w:rPr>
                <w:ins w:id="1322" w:author="Kazuyoshi Uesaka" w:date="2023-09-27T15:07:00Z"/>
                <w:rFonts w:eastAsia="SimSun"/>
              </w:rPr>
            </w:pPr>
            <w:ins w:id="1323" w:author="Kazuyoshi Uesaka" w:date="2023-09-27T15:07:00Z">
              <w:r w:rsidRPr="00362AD1">
                <w:rPr>
                  <w:rFonts w:eastAsia="SimSun"/>
                </w:rPr>
                <w:t xml:space="preserve">  For Slot i, if </w:t>
              </w:r>
              <w:proofErr w:type="gramStart"/>
              <w:r w:rsidRPr="00362AD1">
                <w:rPr>
                  <w:rFonts w:eastAsia="SimSun"/>
                </w:rPr>
                <w:t>mod(</w:t>
              </w:r>
              <w:proofErr w:type="gramEnd"/>
              <w:r w:rsidRPr="00362AD1">
                <w:rPr>
                  <w:rFonts w:eastAsia="SimSun"/>
                </w:rPr>
                <w:t>i, 5) = 3 for i from {</w:t>
              </w:r>
              <w:r>
                <w:rPr>
                  <w:rFonts w:eastAsia="SimSun"/>
                </w:rPr>
                <w:t>4</w:t>
              </w:r>
              <w:r w:rsidRPr="00362AD1">
                <w:rPr>
                  <w:rFonts w:eastAsia="SimSun"/>
                </w:rPr>
                <w:t>,…, 159}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BAB01" w14:textId="77777777" w:rsidR="004D222C" w:rsidRPr="00362AD1" w:rsidRDefault="004D222C" w:rsidP="00993F60">
            <w:pPr>
              <w:pStyle w:val="TAC"/>
              <w:rPr>
                <w:ins w:id="1324" w:author="Kazuyoshi Uesaka" w:date="2023-09-27T15:07:00Z"/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C3FB8" w14:textId="77777777" w:rsidR="004D222C" w:rsidRPr="002B1A44" w:rsidRDefault="004D222C" w:rsidP="00993F60">
            <w:pPr>
              <w:pStyle w:val="TAC"/>
              <w:rPr>
                <w:ins w:id="1325" w:author="Kazuyoshi Uesaka" w:date="2023-09-27T15:07:00Z"/>
                <w:rFonts w:eastAsia="SimSun"/>
              </w:rPr>
            </w:pPr>
            <w:ins w:id="1326" w:author="Kazuyoshi Uesaka" w:date="2023-09-27T15:07:00Z">
              <w:r w:rsidRPr="002B1A44">
                <w:rPr>
                  <w:rFonts w:eastAsia="SimSun"/>
                </w:rPr>
                <w:t>36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56782" w14:textId="77777777" w:rsidR="004D222C" w:rsidRPr="002B1A44" w:rsidRDefault="004D222C" w:rsidP="00993F60">
            <w:pPr>
              <w:pStyle w:val="TAC"/>
              <w:rPr>
                <w:ins w:id="1327" w:author="Kazuyoshi Uesaka" w:date="2023-09-27T15:07:00Z"/>
                <w:rFonts w:eastAsia="SimSun"/>
              </w:rPr>
            </w:pPr>
            <w:ins w:id="1328" w:author="Kazuyoshi Uesaka" w:date="2023-09-27T15:07:00Z">
              <w:r w:rsidRPr="002B1A44">
                <w:rPr>
                  <w:rFonts w:eastAsia="SimSun"/>
                </w:rPr>
                <w:t>36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0D51F" w14:textId="77777777" w:rsidR="004D222C" w:rsidRPr="002B1A44" w:rsidRDefault="004D222C" w:rsidP="00993F60">
            <w:pPr>
              <w:pStyle w:val="TAC"/>
              <w:rPr>
                <w:ins w:id="1329" w:author="Kazuyoshi Uesaka" w:date="2023-09-27T15:07:00Z"/>
                <w:rFonts w:eastAsia="SimSun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CD982" w14:textId="77777777" w:rsidR="004D222C" w:rsidRPr="002B1A44" w:rsidRDefault="004D222C" w:rsidP="00993F60">
            <w:pPr>
              <w:pStyle w:val="TAC"/>
              <w:rPr>
                <w:ins w:id="1330" w:author="Kazuyoshi Uesaka" w:date="2023-09-27T15:07:00Z"/>
                <w:rFonts w:eastAsia="SimSun"/>
              </w:rPr>
            </w:pPr>
          </w:p>
        </w:tc>
      </w:tr>
      <w:tr w:rsidR="004D222C" w:rsidRPr="002B1A44" w14:paraId="24CAE97A" w14:textId="77777777" w:rsidTr="00993F60">
        <w:trPr>
          <w:jc w:val="center"/>
          <w:ins w:id="1331" w:author="Kazuyoshi Uesaka" w:date="2023-09-27T15:07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54CE9" w14:textId="77777777" w:rsidR="004D222C" w:rsidRPr="00362AD1" w:rsidRDefault="004D222C" w:rsidP="00993F60">
            <w:pPr>
              <w:pStyle w:val="TAL"/>
              <w:rPr>
                <w:ins w:id="1332" w:author="Kazuyoshi Uesaka" w:date="2023-09-27T15:07:00Z"/>
                <w:rFonts w:eastAsia="SimSun"/>
              </w:rPr>
            </w:pPr>
            <w:ins w:id="1333" w:author="Kazuyoshi Uesaka" w:date="2023-09-27T15:07:00Z">
              <w:r w:rsidRPr="00362AD1">
                <w:rPr>
                  <w:rFonts w:eastAsia="SimSun"/>
                </w:rPr>
                <w:t xml:space="preserve">  For Slot i, if </w:t>
              </w:r>
              <w:proofErr w:type="gramStart"/>
              <w:r w:rsidRPr="00362AD1">
                <w:rPr>
                  <w:rFonts w:eastAsia="SimSun"/>
                </w:rPr>
                <w:t>mod(</w:t>
              </w:r>
              <w:proofErr w:type="gramEnd"/>
              <w:r w:rsidRPr="00362AD1">
                <w:rPr>
                  <w:rFonts w:eastAsia="SimSun"/>
                </w:rPr>
                <w:t>i, 5) = {0,1,</w:t>
              </w:r>
              <w:r w:rsidRPr="00362AD1">
                <w:rPr>
                  <w:rFonts w:eastAsia="SimSun"/>
                  <w:lang w:eastAsia="zh-CN"/>
                </w:rPr>
                <w:t>2</w:t>
              </w:r>
              <w:r w:rsidRPr="00362AD1">
                <w:rPr>
                  <w:rFonts w:eastAsia="SimSun"/>
                </w:rPr>
                <w:t>} for i from {</w:t>
              </w:r>
              <w:r>
                <w:rPr>
                  <w:rFonts w:eastAsia="SimSun"/>
                </w:rPr>
                <w:t>5</w:t>
              </w:r>
              <w:r w:rsidRPr="00362AD1">
                <w:rPr>
                  <w:rFonts w:eastAsia="SimSun"/>
                </w:rPr>
                <w:t>,…,159}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45A57" w14:textId="77777777" w:rsidR="004D222C" w:rsidRPr="00362AD1" w:rsidRDefault="004D222C" w:rsidP="00993F60">
            <w:pPr>
              <w:pStyle w:val="TAC"/>
              <w:rPr>
                <w:ins w:id="1334" w:author="Kazuyoshi Uesaka" w:date="2023-09-27T15:07:00Z"/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A9152" w14:textId="77777777" w:rsidR="004D222C" w:rsidRPr="002B1A44" w:rsidRDefault="004D222C" w:rsidP="00993F60">
            <w:pPr>
              <w:pStyle w:val="TAC"/>
              <w:rPr>
                <w:ins w:id="1335" w:author="Kazuyoshi Uesaka" w:date="2023-09-27T15:07:00Z"/>
                <w:rFonts w:eastAsia="SimSun"/>
              </w:rPr>
            </w:pPr>
            <w:ins w:id="1336" w:author="Kazuyoshi Uesaka" w:date="2023-09-27T15:07:00Z">
              <w:r w:rsidRPr="002B1A44">
                <w:rPr>
                  <w:rFonts w:eastAsia="SimSun"/>
                </w:rPr>
                <w:t>36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5EF33" w14:textId="77777777" w:rsidR="004D222C" w:rsidRPr="002B1A44" w:rsidRDefault="004D222C" w:rsidP="00993F60">
            <w:pPr>
              <w:pStyle w:val="TAC"/>
              <w:rPr>
                <w:ins w:id="1337" w:author="Kazuyoshi Uesaka" w:date="2023-09-27T15:07:00Z"/>
                <w:rFonts w:eastAsia="SimSun"/>
              </w:rPr>
            </w:pPr>
            <w:ins w:id="1338" w:author="Kazuyoshi Uesaka" w:date="2023-09-27T15:07:00Z">
              <w:r w:rsidRPr="002B1A44">
                <w:rPr>
                  <w:rFonts w:eastAsia="SimSun"/>
                </w:rPr>
                <w:t>36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64D65" w14:textId="77777777" w:rsidR="004D222C" w:rsidRPr="002B1A44" w:rsidRDefault="004D222C" w:rsidP="00993F60">
            <w:pPr>
              <w:pStyle w:val="TAC"/>
              <w:rPr>
                <w:ins w:id="1339" w:author="Kazuyoshi Uesaka" w:date="2023-09-27T15:07:00Z"/>
                <w:rFonts w:eastAsia="SimSun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3FBAD" w14:textId="77777777" w:rsidR="004D222C" w:rsidRPr="002B1A44" w:rsidRDefault="004D222C" w:rsidP="00993F60">
            <w:pPr>
              <w:pStyle w:val="TAC"/>
              <w:rPr>
                <w:ins w:id="1340" w:author="Kazuyoshi Uesaka" w:date="2023-09-27T15:07:00Z"/>
                <w:rFonts w:eastAsia="SimSun"/>
              </w:rPr>
            </w:pPr>
          </w:p>
        </w:tc>
      </w:tr>
      <w:tr w:rsidR="004D222C" w:rsidRPr="002B1A44" w14:paraId="3D6C8A61" w14:textId="77777777" w:rsidTr="00993F60">
        <w:trPr>
          <w:jc w:val="center"/>
          <w:ins w:id="1341" w:author="Kazuyoshi Uesaka" w:date="2023-09-27T15:07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A7B1" w14:textId="77777777" w:rsidR="004D222C" w:rsidRPr="00362AD1" w:rsidRDefault="004D222C" w:rsidP="00993F60">
            <w:pPr>
              <w:pStyle w:val="TAL"/>
              <w:rPr>
                <w:ins w:id="1342" w:author="Kazuyoshi Uesaka" w:date="2023-09-27T15:07:00Z"/>
                <w:rFonts w:eastAsia="SimSun"/>
              </w:rPr>
            </w:pPr>
            <w:ins w:id="1343" w:author="Kazuyoshi Uesaka" w:date="2023-09-27T15:07:00Z">
              <w:r w:rsidRPr="00362AD1">
                <w:rPr>
                  <w:rFonts w:eastAsia="SimSun"/>
                </w:rPr>
                <w:t xml:space="preserve">  For Slot i = 1</w:t>
              </w:r>
              <w:r>
                <w:rPr>
                  <w:rFonts w:eastAsia="SimSun"/>
                </w:rPr>
                <w:t>,2,3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CF7E3" w14:textId="77777777" w:rsidR="004D222C" w:rsidRPr="00362AD1" w:rsidRDefault="004D222C" w:rsidP="00993F60">
            <w:pPr>
              <w:pStyle w:val="TAC"/>
              <w:rPr>
                <w:ins w:id="1344" w:author="Kazuyoshi Uesaka" w:date="2023-09-27T15:07:00Z"/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E76FD" w14:textId="77777777" w:rsidR="004D222C" w:rsidRPr="002B1A44" w:rsidRDefault="004D222C" w:rsidP="00993F60">
            <w:pPr>
              <w:pStyle w:val="TAC"/>
              <w:rPr>
                <w:ins w:id="1345" w:author="Kazuyoshi Uesaka" w:date="2023-09-27T15:07:00Z"/>
                <w:rFonts w:eastAsia="SimSun"/>
              </w:rPr>
            </w:pPr>
            <w:ins w:id="1346" w:author="Kazuyoshi Uesaka" w:date="2023-09-27T15:07:00Z">
              <w:r w:rsidRPr="002B1A44">
                <w:rPr>
                  <w:rFonts w:eastAsia="SimSun"/>
                </w:rPr>
                <w:t>N/A (Note 4)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7923E" w14:textId="77777777" w:rsidR="004D222C" w:rsidRPr="002B1A44" w:rsidRDefault="004D222C" w:rsidP="00993F60">
            <w:pPr>
              <w:pStyle w:val="TAC"/>
              <w:rPr>
                <w:ins w:id="1347" w:author="Kazuyoshi Uesaka" w:date="2023-09-27T15:07:00Z"/>
                <w:rFonts w:eastAsia="SimSun"/>
              </w:rPr>
            </w:pPr>
            <w:ins w:id="1348" w:author="Kazuyoshi Uesaka" w:date="2023-09-27T15:07:00Z">
              <w:r w:rsidRPr="002B1A44">
                <w:rPr>
                  <w:rFonts w:eastAsia="SimSun"/>
                </w:rPr>
                <w:t>N/A (Note 4)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20F32" w14:textId="77777777" w:rsidR="004D222C" w:rsidRPr="002B1A44" w:rsidRDefault="004D222C" w:rsidP="00993F60">
            <w:pPr>
              <w:pStyle w:val="TAC"/>
              <w:rPr>
                <w:ins w:id="1349" w:author="Kazuyoshi Uesaka" w:date="2023-09-27T15:07:00Z"/>
                <w:rFonts w:eastAsia="SimSun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DAD42" w14:textId="77777777" w:rsidR="004D222C" w:rsidRPr="002B1A44" w:rsidRDefault="004D222C" w:rsidP="00993F60">
            <w:pPr>
              <w:pStyle w:val="TAC"/>
              <w:rPr>
                <w:ins w:id="1350" w:author="Kazuyoshi Uesaka" w:date="2023-09-27T15:07:00Z"/>
                <w:rFonts w:eastAsia="SimSun"/>
              </w:rPr>
            </w:pPr>
          </w:p>
        </w:tc>
      </w:tr>
      <w:tr w:rsidR="004D222C" w:rsidRPr="002B1A44" w14:paraId="1BB8EA51" w14:textId="77777777" w:rsidTr="00993F60">
        <w:trPr>
          <w:jc w:val="center"/>
          <w:ins w:id="1351" w:author="Kazuyoshi Uesaka" w:date="2023-09-27T15:07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57712" w14:textId="77777777" w:rsidR="004D222C" w:rsidRPr="00362AD1" w:rsidRDefault="004D222C" w:rsidP="00993F60">
            <w:pPr>
              <w:pStyle w:val="TAL"/>
              <w:rPr>
                <w:ins w:id="1352" w:author="Kazuyoshi Uesaka" w:date="2023-09-27T15:07:00Z"/>
                <w:rFonts w:eastAsia="SimSun"/>
              </w:rPr>
            </w:pPr>
            <w:ins w:id="1353" w:author="Kazuyoshi Uesaka" w:date="2023-09-27T15:07:00Z">
              <w:r w:rsidRPr="00362AD1">
                <w:rPr>
                  <w:rFonts w:eastAsia="SimSun"/>
                </w:rPr>
                <w:t>Overhead for TBS determination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59A1F" w14:textId="77777777" w:rsidR="004D222C" w:rsidRPr="00362AD1" w:rsidRDefault="004D222C" w:rsidP="00993F60">
            <w:pPr>
              <w:pStyle w:val="TAC"/>
              <w:rPr>
                <w:ins w:id="1354" w:author="Kazuyoshi Uesaka" w:date="2023-09-27T15:07:00Z"/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67406" w14:textId="77777777" w:rsidR="004D222C" w:rsidRPr="002B1A44" w:rsidRDefault="004D222C" w:rsidP="00993F60">
            <w:pPr>
              <w:pStyle w:val="TAC"/>
              <w:rPr>
                <w:ins w:id="1355" w:author="Kazuyoshi Uesaka" w:date="2023-09-27T15:07:00Z"/>
                <w:rFonts w:eastAsia="SimSun"/>
              </w:rPr>
            </w:pPr>
            <w:ins w:id="1356" w:author="Kazuyoshi Uesaka" w:date="2023-09-27T15:07:00Z">
              <w:r w:rsidRPr="002B1A44">
                <w:rPr>
                  <w:rFonts w:eastAsia="SimSun"/>
                </w:rPr>
                <w:t>6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DDF14" w14:textId="77777777" w:rsidR="004D222C" w:rsidRPr="002B1A44" w:rsidRDefault="004D222C" w:rsidP="00993F60">
            <w:pPr>
              <w:pStyle w:val="TAC"/>
              <w:rPr>
                <w:ins w:id="1357" w:author="Kazuyoshi Uesaka" w:date="2023-09-27T15:07:00Z"/>
                <w:rFonts w:eastAsia="SimSun"/>
              </w:rPr>
            </w:pPr>
            <w:ins w:id="1358" w:author="Kazuyoshi Uesaka" w:date="2023-09-27T15:07:00Z">
              <w:r w:rsidRPr="002B1A44">
                <w:rPr>
                  <w:rFonts w:eastAsia="SimSun"/>
                </w:rPr>
                <w:t>6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3AE07" w14:textId="77777777" w:rsidR="004D222C" w:rsidRPr="002B1A44" w:rsidRDefault="004D222C" w:rsidP="00993F60">
            <w:pPr>
              <w:pStyle w:val="TAC"/>
              <w:rPr>
                <w:ins w:id="1359" w:author="Kazuyoshi Uesaka" w:date="2023-09-27T15:07:00Z"/>
                <w:rFonts w:eastAsia="SimSun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F903" w14:textId="77777777" w:rsidR="004D222C" w:rsidRPr="002B1A44" w:rsidRDefault="004D222C" w:rsidP="00993F60">
            <w:pPr>
              <w:pStyle w:val="TAC"/>
              <w:rPr>
                <w:ins w:id="1360" w:author="Kazuyoshi Uesaka" w:date="2023-09-27T15:07:00Z"/>
                <w:rFonts w:eastAsia="SimSun"/>
              </w:rPr>
            </w:pPr>
          </w:p>
        </w:tc>
      </w:tr>
      <w:tr w:rsidR="004D222C" w:rsidRPr="002B1A44" w14:paraId="391B1DF1" w14:textId="77777777" w:rsidTr="00993F60">
        <w:trPr>
          <w:jc w:val="center"/>
          <w:ins w:id="1361" w:author="Kazuyoshi Uesaka" w:date="2023-09-27T15:07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1F394" w14:textId="77777777" w:rsidR="004D222C" w:rsidRPr="00362AD1" w:rsidRDefault="004D222C" w:rsidP="00993F60">
            <w:pPr>
              <w:pStyle w:val="TAL"/>
              <w:rPr>
                <w:ins w:id="1362" w:author="Kazuyoshi Uesaka" w:date="2023-09-27T15:07:00Z"/>
                <w:rFonts w:eastAsia="SimSun"/>
              </w:rPr>
            </w:pPr>
            <w:ins w:id="1363" w:author="Kazuyoshi Uesaka" w:date="2023-09-27T15:07:00Z">
              <w:r w:rsidRPr="00362AD1">
                <w:rPr>
                  <w:rFonts w:eastAsia="SimSun"/>
                </w:rPr>
                <w:t xml:space="preserve">Information Bit Payload per Slot 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A398E" w14:textId="77777777" w:rsidR="004D222C" w:rsidRPr="00362AD1" w:rsidRDefault="004D222C" w:rsidP="00993F60">
            <w:pPr>
              <w:pStyle w:val="TAC"/>
              <w:rPr>
                <w:ins w:id="1364" w:author="Kazuyoshi Uesaka" w:date="2023-09-27T15:07:00Z"/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EA653" w14:textId="77777777" w:rsidR="004D222C" w:rsidRPr="002B1A44" w:rsidRDefault="004D222C" w:rsidP="00993F60">
            <w:pPr>
              <w:pStyle w:val="TAC"/>
              <w:rPr>
                <w:ins w:id="1365" w:author="Kazuyoshi Uesaka" w:date="2023-09-27T15:07:00Z"/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F784D" w14:textId="77777777" w:rsidR="004D222C" w:rsidRPr="002B1A44" w:rsidRDefault="004D222C" w:rsidP="00993F60">
            <w:pPr>
              <w:pStyle w:val="TAC"/>
              <w:rPr>
                <w:ins w:id="1366" w:author="Kazuyoshi Uesaka" w:date="2023-09-27T15:07:00Z"/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6D3A6" w14:textId="77777777" w:rsidR="004D222C" w:rsidRPr="002B1A44" w:rsidRDefault="004D222C" w:rsidP="00993F60">
            <w:pPr>
              <w:pStyle w:val="TAC"/>
              <w:rPr>
                <w:ins w:id="1367" w:author="Kazuyoshi Uesaka" w:date="2023-09-27T15:07:00Z"/>
                <w:rFonts w:eastAsia="SimSun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2718E" w14:textId="77777777" w:rsidR="004D222C" w:rsidRPr="002B1A44" w:rsidRDefault="004D222C" w:rsidP="00993F60">
            <w:pPr>
              <w:pStyle w:val="TAC"/>
              <w:rPr>
                <w:ins w:id="1368" w:author="Kazuyoshi Uesaka" w:date="2023-09-27T15:07:00Z"/>
                <w:rFonts w:eastAsia="SimSun"/>
              </w:rPr>
            </w:pPr>
          </w:p>
        </w:tc>
      </w:tr>
      <w:tr w:rsidR="004D222C" w:rsidRPr="002B1A44" w14:paraId="16860444" w14:textId="77777777" w:rsidTr="00993F60">
        <w:trPr>
          <w:jc w:val="center"/>
          <w:ins w:id="1369" w:author="Kazuyoshi Uesaka" w:date="2023-09-27T15:07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879B8" w14:textId="77777777" w:rsidR="004D222C" w:rsidRPr="00362AD1" w:rsidRDefault="004D222C" w:rsidP="00993F60">
            <w:pPr>
              <w:pStyle w:val="TAL"/>
              <w:rPr>
                <w:ins w:id="1370" w:author="Kazuyoshi Uesaka" w:date="2023-09-27T15:07:00Z"/>
                <w:rFonts w:eastAsia="SimSun"/>
              </w:rPr>
            </w:pPr>
            <w:ins w:id="1371" w:author="Kazuyoshi Uesaka" w:date="2023-09-27T15:07:00Z">
              <w:r w:rsidRPr="00362AD1">
                <w:rPr>
                  <w:rFonts w:eastAsia="SimSun"/>
                </w:rPr>
                <w:t xml:space="preserve">  For Slots 0 and Slot i, if </w:t>
              </w:r>
              <w:proofErr w:type="gramStart"/>
              <w:r w:rsidRPr="00362AD1">
                <w:rPr>
                  <w:rFonts w:eastAsia="SimSun"/>
                </w:rPr>
                <w:t>mod(</w:t>
              </w:r>
              <w:proofErr w:type="gramEnd"/>
              <w:r w:rsidRPr="00362AD1">
                <w:rPr>
                  <w:rFonts w:eastAsia="SimSun"/>
                </w:rPr>
                <w:t>i, 5) = 4 for i from {0,…,159}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27983" w14:textId="77777777" w:rsidR="004D222C" w:rsidRPr="00362AD1" w:rsidRDefault="004D222C" w:rsidP="00993F60">
            <w:pPr>
              <w:pStyle w:val="TAC"/>
              <w:rPr>
                <w:ins w:id="1372" w:author="Kazuyoshi Uesaka" w:date="2023-09-27T15:07:00Z"/>
                <w:rFonts w:eastAsia="SimSun"/>
              </w:rPr>
            </w:pPr>
            <w:ins w:id="1373" w:author="Kazuyoshi Uesaka" w:date="2023-09-27T15:07:00Z">
              <w:r w:rsidRPr="00362AD1">
                <w:rPr>
                  <w:rFonts w:eastAsia="SimSun"/>
                </w:rPr>
                <w:t>Bits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C5F1F" w14:textId="77777777" w:rsidR="004D222C" w:rsidRPr="002B1A44" w:rsidRDefault="004D222C" w:rsidP="00993F60">
            <w:pPr>
              <w:pStyle w:val="TAC"/>
              <w:rPr>
                <w:ins w:id="1374" w:author="Kazuyoshi Uesaka" w:date="2023-09-27T15:07:00Z"/>
                <w:rFonts w:eastAsia="SimSun"/>
              </w:rPr>
            </w:pPr>
            <w:ins w:id="1375" w:author="Kazuyoshi Uesaka" w:date="2023-09-27T15:07:00Z">
              <w:r w:rsidRPr="002B1A44">
                <w:rPr>
                  <w:rFonts w:eastAsia="SimSun"/>
                </w:rPr>
                <w:t>N/A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9FB82" w14:textId="77777777" w:rsidR="004D222C" w:rsidRPr="002B1A44" w:rsidRDefault="004D222C" w:rsidP="00993F60">
            <w:pPr>
              <w:pStyle w:val="TAC"/>
              <w:rPr>
                <w:ins w:id="1376" w:author="Kazuyoshi Uesaka" w:date="2023-09-27T15:07:00Z"/>
                <w:rFonts w:eastAsia="SimSun"/>
              </w:rPr>
            </w:pPr>
            <w:ins w:id="1377" w:author="Kazuyoshi Uesaka" w:date="2023-09-27T15:07:00Z">
              <w:r w:rsidRPr="002B1A44">
                <w:rPr>
                  <w:rFonts w:eastAsia="SimSun"/>
                </w:rPr>
                <w:t>N/A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27C80" w14:textId="77777777" w:rsidR="004D222C" w:rsidRPr="002B1A44" w:rsidRDefault="004D222C" w:rsidP="00993F60">
            <w:pPr>
              <w:pStyle w:val="TAC"/>
              <w:rPr>
                <w:ins w:id="1378" w:author="Kazuyoshi Uesaka" w:date="2023-09-27T15:07:00Z"/>
                <w:rFonts w:eastAsia="SimSun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EFEEA" w14:textId="77777777" w:rsidR="004D222C" w:rsidRPr="002B1A44" w:rsidRDefault="004D222C" w:rsidP="00993F60">
            <w:pPr>
              <w:pStyle w:val="TAC"/>
              <w:rPr>
                <w:ins w:id="1379" w:author="Kazuyoshi Uesaka" w:date="2023-09-27T15:07:00Z"/>
                <w:rFonts w:eastAsia="SimSun"/>
              </w:rPr>
            </w:pPr>
          </w:p>
        </w:tc>
      </w:tr>
      <w:tr w:rsidR="004D222C" w:rsidRPr="002B1A44" w14:paraId="57628D29" w14:textId="77777777" w:rsidTr="00993F60">
        <w:trPr>
          <w:jc w:val="center"/>
          <w:ins w:id="1380" w:author="Kazuyoshi Uesaka" w:date="2023-09-27T15:07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E7374" w14:textId="77777777" w:rsidR="004D222C" w:rsidRPr="00362AD1" w:rsidRDefault="004D222C" w:rsidP="00993F60">
            <w:pPr>
              <w:pStyle w:val="TAL"/>
              <w:rPr>
                <w:ins w:id="1381" w:author="Kazuyoshi Uesaka" w:date="2023-09-27T15:07:00Z"/>
                <w:rFonts w:eastAsia="SimSun"/>
              </w:rPr>
            </w:pPr>
            <w:ins w:id="1382" w:author="Kazuyoshi Uesaka" w:date="2023-09-27T15:07:00Z">
              <w:r w:rsidRPr="00362AD1">
                <w:rPr>
                  <w:rFonts w:eastAsia="SimSun"/>
                </w:rPr>
                <w:t xml:space="preserve">  For Slot i, if </w:t>
              </w:r>
              <w:proofErr w:type="gramStart"/>
              <w:r w:rsidRPr="00362AD1">
                <w:rPr>
                  <w:rFonts w:eastAsia="SimSun"/>
                </w:rPr>
                <w:t>mod(</w:t>
              </w:r>
              <w:proofErr w:type="gramEnd"/>
              <w:r w:rsidRPr="00362AD1">
                <w:rPr>
                  <w:rFonts w:eastAsia="SimSun"/>
                </w:rPr>
                <w:t>i, 5) = 3 for i from {</w:t>
              </w:r>
              <w:r>
                <w:rPr>
                  <w:rFonts w:eastAsia="SimSun"/>
                </w:rPr>
                <w:t>4</w:t>
              </w:r>
              <w:r w:rsidRPr="00362AD1">
                <w:rPr>
                  <w:rFonts w:eastAsia="SimSun"/>
                </w:rPr>
                <w:t>,…, 159}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FFF4E" w14:textId="77777777" w:rsidR="004D222C" w:rsidRPr="00362AD1" w:rsidRDefault="004D222C" w:rsidP="00993F60">
            <w:pPr>
              <w:pStyle w:val="TAC"/>
              <w:rPr>
                <w:ins w:id="1383" w:author="Kazuyoshi Uesaka" w:date="2023-09-27T15:07:00Z"/>
                <w:rFonts w:eastAsia="SimSun"/>
              </w:rPr>
            </w:pPr>
            <w:ins w:id="1384" w:author="Kazuyoshi Uesaka" w:date="2023-09-27T15:07:00Z">
              <w:r w:rsidRPr="00362AD1">
                <w:rPr>
                  <w:rFonts w:eastAsia="SimSun"/>
                </w:rPr>
                <w:t>Bits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24F31" w14:textId="77777777" w:rsidR="004D222C" w:rsidRPr="002B1A44" w:rsidRDefault="004D222C" w:rsidP="00993F60">
            <w:pPr>
              <w:pStyle w:val="TAC"/>
              <w:rPr>
                <w:ins w:id="1385" w:author="Kazuyoshi Uesaka" w:date="2023-09-27T15:07:00Z"/>
                <w:rFonts w:eastAsia="SimSun"/>
              </w:rPr>
            </w:pPr>
            <w:ins w:id="1386" w:author="Kazuyoshi Uesaka" w:date="2023-09-27T15:07:00Z">
              <w:r w:rsidRPr="002B1A44">
                <w:rPr>
                  <w:rFonts w:eastAsia="SimSun"/>
                </w:rPr>
                <w:t>51216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4EE61" w14:textId="77777777" w:rsidR="004D222C" w:rsidRPr="002B1A44" w:rsidRDefault="004D222C" w:rsidP="00993F60">
            <w:pPr>
              <w:pStyle w:val="TAC"/>
              <w:rPr>
                <w:ins w:id="1387" w:author="Kazuyoshi Uesaka" w:date="2023-09-27T15:07:00Z"/>
                <w:rFonts w:eastAsia="SimSun"/>
              </w:rPr>
            </w:pPr>
            <w:ins w:id="1388" w:author="Kazuyoshi Uesaka" w:date="2023-09-27T15:07:00Z">
              <w:r w:rsidRPr="002B1A44">
                <w:rPr>
                  <w:rFonts w:eastAsia="SimSun"/>
                </w:rPr>
                <w:t>[33816]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9E870" w14:textId="77777777" w:rsidR="004D222C" w:rsidRPr="002B1A44" w:rsidRDefault="004D222C" w:rsidP="00993F60">
            <w:pPr>
              <w:pStyle w:val="TAC"/>
              <w:rPr>
                <w:ins w:id="1389" w:author="Kazuyoshi Uesaka" w:date="2023-09-27T15:07:00Z"/>
                <w:rFonts w:eastAsia="SimSun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6EB6E" w14:textId="77777777" w:rsidR="004D222C" w:rsidRPr="002B1A44" w:rsidRDefault="004D222C" w:rsidP="00993F60">
            <w:pPr>
              <w:pStyle w:val="TAC"/>
              <w:rPr>
                <w:ins w:id="1390" w:author="Kazuyoshi Uesaka" w:date="2023-09-27T15:07:00Z"/>
                <w:rFonts w:eastAsia="SimSun"/>
              </w:rPr>
            </w:pPr>
          </w:p>
        </w:tc>
      </w:tr>
      <w:tr w:rsidR="004D222C" w:rsidRPr="002B1A44" w14:paraId="777CC4AE" w14:textId="77777777" w:rsidTr="00993F60">
        <w:trPr>
          <w:jc w:val="center"/>
          <w:ins w:id="1391" w:author="Kazuyoshi Uesaka" w:date="2023-09-27T15:07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E528E" w14:textId="77777777" w:rsidR="004D222C" w:rsidRPr="00362AD1" w:rsidRDefault="004D222C" w:rsidP="00993F60">
            <w:pPr>
              <w:pStyle w:val="TAL"/>
              <w:rPr>
                <w:ins w:id="1392" w:author="Kazuyoshi Uesaka" w:date="2023-09-27T15:07:00Z"/>
                <w:rFonts w:eastAsia="SimSun"/>
              </w:rPr>
            </w:pPr>
            <w:ins w:id="1393" w:author="Kazuyoshi Uesaka" w:date="2023-09-27T15:07:00Z">
              <w:r w:rsidRPr="00362AD1">
                <w:rPr>
                  <w:rFonts w:eastAsia="SimSun"/>
                </w:rPr>
                <w:t xml:space="preserve">  For Slot i, if </w:t>
              </w:r>
              <w:proofErr w:type="gramStart"/>
              <w:r w:rsidRPr="00362AD1">
                <w:rPr>
                  <w:rFonts w:eastAsia="SimSun"/>
                </w:rPr>
                <w:t>mod(</w:t>
              </w:r>
              <w:proofErr w:type="gramEnd"/>
              <w:r w:rsidRPr="00362AD1">
                <w:rPr>
                  <w:rFonts w:eastAsia="SimSun"/>
                </w:rPr>
                <w:t>i, 5) = {0,1,</w:t>
              </w:r>
              <w:r w:rsidRPr="00362AD1">
                <w:rPr>
                  <w:rFonts w:eastAsia="SimSun"/>
                  <w:lang w:eastAsia="zh-CN"/>
                </w:rPr>
                <w:t>2</w:t>
              </w:r>
              <w:r w:rsidRPr="00362AD1">
                <w:rPr>
                  <w:rFonts w:eastAsia="SimSun"/>
                </w:rPr>
                <w:t>} for i from {</w:t>
              </w:r>
              <w:r>
                <w:rPr>
                  <w:rFonts w:eastAsia="SimSun"/>
                </w:rPr>
                <w:t>5</w:t>
              </w:r>
              <w:r w:rsidRPr="00362AD1">
                <w:rPr>
                  <w:rFonts w:eastAsia="SimSun"/>
                </w:rPr>
                <w:t>,…,159}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20AAB" w14:textId="77777777" w:rsidR="004D222C" w:rsidRPr="00362AD1" w:rsidRDefault="004D222C" w:rsidP="00993F60">
            <w:pPr>
              <w:pStyle w:val="TAC"/>
              <w:rPr>
                <w:ins w:id="1394" w:author="Kazuyoshi Uesaka" w:date="2023-09-27T15:07:00Z"/>
                <w:rFonts w:eastAsia="SimSun"/>
              </w:rPr>
            </w:pPr>
            <w:ins w:id="1395" w:author="Kazuyoshi Uesaka" w:date="2023-09-27T15:07:00Z">
              <w:r w:rsidRPr="00362AD1">
                <w:rPr>
                  <w:rFonts w:eastAsia="SimSun"/>
                </w:rPr>
                <w:t>Bits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03056" w14:textId="77777777" w:rsidR="004D222C" w:rsidRPr="002B1A44" w:rsidRDefault="004D222C" w:rsidP="00993F60">
            <w:pPr>
              <w:pStyle w:val="TAC"/>
              <w:rPr>
                <w:ins w:id="1396" w:author="Kazuyoshi Uesaka" w:date="2023-09-27T15:07:00Z"/>
                <w:rFonts w:eastAsia="SimSun"/>
              </w:rPr>
            </w:pPr>
            <w:ins w:id="1397" w:author="Kazuyoshi Uesaka" w:date="2023-09-27T15:07:00Z">
              <w:r w:rsidRPr="002B1A44">
                <w:rPr>
                  <w:rFonts w:eastAsia="SimSun"/>
                </w:rPr>
                <w:t>77896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B5ADD" w14:textId="77777777" w:rsidR="004D222C" w:rsidRPr="002B1A44" w:rsidRDefault="004D222C" w:rsidP="00993F60">
            <w:pPr>
              <w:pStyle w:val="TAC"/>
              <w:rPr>
                <w:ins w:id="1398" w:author="Kazuyoshi Uesaka" w:date="2023-09-27T15:07:00Z"/>
                <w:rFonts w:eastAsia="SimSun"/>
              </w:rPr>
            </w:pPr>
            <w:ins w:id="1399" w:author="Kazuyoshi Uesaka" w:date="2023-09-27T15:07:00Z">
              <w:r w:rsidRPr="002B1A44">
                <w:rPr>
                  <w:rFonts w:eastAsia="SimSun"/>
                </w:rPr>
                <w:t>[57376]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9A16F" w14:textId="77777777" w:rsidR="004D222C" w:rsidRPr="002B1A44" w:rsidRDefault="004D222C" w:rsidP="00993F60">
            <w:pPr>
              <w:pStyle w:val="TAC"/>
              <w:rPr>
                <w:ins w:id="1400" w:author="Kazuyoshi Uesaka" w:date="2023-09-27T15:07:00Z"/>
                <w:rFonts w:eastAsia="SimSun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2EE4C" w14:textId="77777777" w:rsidR="004D222C" w:rsidRPr="002B1A44" w:rsidRDefault="004D222C" w:rsidP="00993F60">
            <w:pPr>
              <w:pStyle w:val="TAC"/>
              <w:rPr>
                <w:ins w:id="1401" w:author="Kazuyoshi Uesaka" w:date="2023-09-27T15:07:00Z"/>
                <w:rFonts w:eastAsia="SimSun"/>
              </w:rPr>
            </w:pPr>
          </w:p>
        </w:tc>
      </w:tr>
      <w:tr w:rsidR="004D222C" w:rsidRPr="002B1A44" w14:paraId="3DB95F8F" w14:textId="77777777" w:rsidTr="00993F60">
        <w:trPr>
          <w:jc w:val="center"/>
          <w:ins w:id="1402" w:author="Kazuyoshi Uesaka" w:date="2023-09-27T15:07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36B5" w14:textId="77777777" w:rsidR="004D222C" w:rsidRPr="00362AD1" w:rsidRDefault="004D222C" w:rsidP="00993F60">
            <w:pPr>
              <w:pStyle w:val="TAL"/>
              <w:rPr>
                <w:ins w:id="1403" w:author="Kazuyoshi Uesaka" w:date="2023-09-27T15:07:00Z"/>
                <w:rFonts w:eastAsia="SimSun"/>
              </w:rPr>
            </w:pPr>
            <w:ins w:id="1404" w:author="Kazuyoshi Uesaka" w:date="2023-09-27T15:07:00Z">
              <w:r w:rsidRPr="00362AD1">
                <w:rPr>
                  <w:rFonts w:eastAsia="SimSun"/>
                </w:rPr>
                <w:t xml:space="preserve">  For Slot i = 1</w:t>
              </w:r>
              <w:r>
                <w:rPr>
                  <w:rFonts w:eastAsia="SimSun"/>
                </w:rPr>
                <w:t>,2,3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97C04" w14:textId="77777777" w:rsidR="004D222C" w:rsidRPr="00362AD1" w:rsidRDefault="004D222C" w:rsidP="00993F60">
            <w:pPr>
              <w:pStyle w:val="TAC"/>
              <w:rPr>
                <w:ins w:id="1405" w:author="Kazuyoshi Uesaka" w:date="2023-09-27T15:07:00Z"/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7A37B" w14:textId="77777777" w:rsidR="004D222C" w:rsidRPr="002B1A44" w:rsidRDefault="004D222C" w:rsidP="00993F60">
            <w:pPr>
              <w:pStyle w:val="TAC"/>
              <w:rPr>
                <w:ins w:id="1406" w:author="Kazuyoshi Uesaka" w:date="2023-09-27T15:07:00Z"/>
                <w:rFonts w:eastAsia="SimSun"/>
              </w:rPr>
            </w:pPr>
            <w:ins w:id="1407" w:author="Kazuyoshi Uesaka" w:date="2023-09-27T15:07:00Z">
              <w:r w:rsidRPr="002B1A44">
                <w:rPr>
                  <w:rFonts w:eastAsia="SimSun"/>
                </w:rPr>
                <w:t>N/A (Note 4)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7939B" w14:textId="77777777" w:rsidR="004D222C" w:rsidRPr="002B1A44" w:rsidRDefault="004D222C" w:rsidP="00993F60">
            <w:pPr>
              <w:pStyle w:val="TAC"/>
              <w:rPr>
                <w:ins w:id="1408" w:author="Kazuyoshi Uesaka" w:date="2023-09-27T15:07:00Z"/>
                <w:rFonts w:eastAsia="SimSun"/>
              </w:rPr>
            </w:pPr>
            <w:ins w:id="1409" w:author="Kazuyoshi Uesaka" w:date="2023-09-27T15:07:00Z">
              <w:r w:rsidRPr="002B1A44">
                <w:rPr>
                  <w:rFonts w:eastAsia="SimSun"/>
                </w:rPr>
                <w:t>N/A (Note 4)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666B1" w14:textId="77777777" w:rsidR="004D222C" w:rsidRPr="002B1A44" w:rsidRDefault="004D222C" w:rsidP="00993F60">
            <w:pPr>
              <w:pStyle w:val="TAC"/>
              <w:rPr>
                <w:ins w:id="1410" w:author="Kazuyoshi Uesaka" w:date="2023-09-27T15:07:00Z"/>
                <w:rFonts w:eastAsia="SimSun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E75C8" w14:textId="77777777" w:rsidR="004D222C" w:rsidRPr="002B1A44" w:rsidRDefault="004D222C" w:rsidP="00993F60">
            <w:pPr>
              <w:pStyle w:val="TAC"/>
              <w:rPr>
                <w:ins w:id="1411" w:author="Kazuyoshi Uesaka" w:date="2023-09-27T15:07:00Z"/>
                <w:rFonts w:eastAsia="SimSun"/>
              </w:rPr>
            </w:pPr>
          </w:p>
        </w:tc>
      </w:tr>
      <w:tr w:rsidR="004D222C" w:rsidRPr="00583532" w14:paraId="6643F871" w14:textId="77777777" w:rsidTr="00993F60">
        <w:trPr>
          <w:jc w:val="center"/>
          <w:ins w:id="1412" w:author="Kazuyoshi Uesaka" w:date="2023-09-27T15:07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3CBFE" w14:textId="77777777" w:rsidR="004D222C" w:rsidRPr="00362AD1" w:rsidRDefault="004D222C" w:rsidP="00993F60">
            <w:pPr>
              <w:pStyle w:val="TAL"/>
              <w:rPr>
                <w:ins w:id="1413" w:author="Kazuyoshi Uesaka" w:date="2023-09-27T15:07:00Z"/>
                <w:rFonts w:eastAsia="SimSun"/>
                <w:lang w:val="sv-FI"/>
              </w:rPr>
            </w:pPr>
            <w:ins w:id="1414" w:author="Kazuyoshi Uesaka" w:date="2023-09-27T15:07:00Z">
              <w:r w:rsidRPr="00362AD1">
                <w:rPr>
                  <w:rFonts w:eastAsia="SimSun"/>
                  <w:lang w:val="sv-FI"/>
                </w:rPr>
                <w:t>Transport block CRC per Slot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576FC" w14:textId="77777777" w:rsidR="004D222C" w:rsidRPr="00362AD1" w:rsidRDefault="004D222C" w:rsidP="00993F60">
            <w:pPr>
              <w:pStyle w:val="TAC"/>
              <w:rPr>
                <w:ins w:id="1415" w:author="Kazuyoshi Uesaka" w:date="2023-09-27T15:07:00Z"/>
                <w:rFonts w:eastAsia="SimSun"/>
                <w:lang w:val="sv-FI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285BA" w14:textId="77777777" w:rsidR="004D222C" w:rsidRPr="002B1A44" w:rsidRDefault="004D222C" w:rsidP="00993F60">
            <w:pPr>
              <w:pStyle w:val="TAC"/>
              <w:rPr>
                <w:ins w:id="1416" w:author="Kazuyoshi Uesaka" w:date="2023-09-27T15:07:00Z"/>
                <w:rFonts w:eastAsia="SimSun"/>
                <w:lang w:val="sv-FI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104CA" w14:textId="77777777" w:rsidR="004D222C" w:rsidRPr="002B1A44" w:rsidRDefault="004D222C" w:rsidP="00993F60">
            <w:pPr>
              <w:pStyle w:val="TAC"/>
              <w:rPr>
                <w:ins w:id="1417" w:author="Kazuyoshi Uesaka" w:date="2023-09-27T15:07:00Z"/>
                <w:rFonts w:eastAsia="SimSun"/>
                <w:lang w:val="sv-FI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19985" w14:textId="77777777" w:rsidR="004D222C" w:rsidRPr="002B1A44" w:rsidRDefault="004D222C" w:rsidP="00993F60">
            <w:pPr>
              <w:pStyle w:val="TAC"/>
              <w:rPr>
                <w:ins w:id="1418" w:author="Kazuyoshi Uesaka" w:date="2023-09-27T15:07:00Z"/>
                <w:rFonts w:eastAsia="SimSun"/>
                <w:lang w:val="sv-FI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B3884" w14:textId="77777777" w:rsidR="004D222C" w:rsidRPr="002B1A44" w:rsidRDefault="004D222C" w:rsidP="00993F60">
            <w:pPr>
              <w:pStyle w:val="TAC"/>
              <w:rPr>
                <w:ins w:id="1419" w:author="Kazuyoshi Uesaka" w:date="2023-09-27T15:07:00Z"/>
                <w:rFonts w:eastAsia="SimSun"/>
                <w:lang w:val="sv-FI"/>
              </w:rPr>
            </w:pPr>
          </w:p>
        </w:tc>
      </w:tr>
      <w:tr w:rsidR="004D222C" w:rsidRPr="002B1A44" w14:paraId="58FF2771" w14:textId="77777777" w:rsidTr="00993F60">
        <w:trPr>
          <w:jc w:val="center"/>
          <w:ins w:id="1420" w:author="Kazuyoshi Uesaka" w:date="2023-09-27T15:07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EF4BF" w14:textId="77777777" w:rsidR="004D222C" w:rsidRPr="00362AD1" w:rsidRDefault="004D222C" w:rsidP="00993F60">
            <w:pPr>
              <w:pStyle w:val="TAL"/>
              <w:rPr>
                <w:ins w:id="1421" w:author="Kazuyoshi Uesaka" w:date="2023-09-27T15:07:00Z"/>
                <w:rFonts w:eastAsia="SimSun"/>
              </w:rPr>
            </w:pPr>
            <w:ins w:id="1422" w:author="Kazuyoshi Uesaka" w:date="2023-09-27T15:07:00Z">
              <w:r w:rsidRPr="00362AD1">
                <w:rPr>
                  <w:rFonts w:eastAsia="SimSun"/>
                  <w:lang w:val="sv-SE"/>
                </w:rPr>
                <w:t xml:space="preserve">  </w:t>
              </w:r>
              <w:r w:rsidRPr="00362AD1">
                <w:rPr>
                  <w:rFonts w:eastAsia="SimSun"/>
                </w:rPr>
                <w:t xml:space="preserve">For Slots 0 and Slot i, if </w:t>
              </w:r>
              <w:proofErr w:type="gramStart"/>
              <w:r w:rsidRPr="00362AD1">
                <w:rPr>
                  <w:rFonts w:eastAsia="SimSun"/>
                </w:rPr>
                <w:t>mod(</w:t>
              </w:r>
              <w:proofErr w:type="gramEnd"/>
              <w:r w:rsidRPr="00362AD1">
                <w:rPr>
                  <w:rFonts w:eastAsia="SimSun"/>
                </w:rPr>
                <w:t>i, 5) = 4 for i from {0,…,159}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01A3A" w14:textId="77777777" w:rsidR="004D222C" w:rsidRPr="00362AD1" w:rsidRDefault="004D222C" w:rsidP="00993F60">
            <w:pPr>
              <w:pStyle w:val="TAC"/>
              <w:rPr>
                <w:ins w:id="1423" w:author="Kazuyoshi Uesaka" w:date="2023-09-27T15:07:00Z"/>
                <w:rFonts w:eastAsia="SimSun"/>
              </w:rPr>
            </w:pPr>
            <w:ins w:id="1424" w:author="Kazuyoshi Uesaka" w:date="2023-09-27T15:07:00Z">
              <w:r w:rsidRPr="00362AD1">
                <w:rPr>
                  <w:rFonts w:eastAsia="SimSun"/>
                </w:rPr>
                <w:t>Bits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B10EB" w14:textId="77777777" w:rsidR="004D222C" w:rsidRPr="002B1A44" w:rsidRDefault="004D222C" w:rsidP="00993F60">
            <w:pPr>
              <w:pStyle w:val="TAC"/>
              <w:rPr>
                <w:ins w:id="1425" w:author="Kazuyoshi Uesaka" w:date="2023-09-27T15:07:00Z"/>
                <w:rFonts w:eastAsia="SimSun"/>
              </w:rPr>
            </w:pPr>
            <w:ins w:id="1426" w:author="Kazuyoshi Uesaka" w:date="2023-09-27T15:07:00Z">
              <w:r w:rsidRPr="002B1A44">
                <w:rPr>
                  <w:rFonts w:eastAsia="SimSun"/>
                </w:rPr>
                <w:t>N/A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4C5CA" w14:textId="77777777" w:rsidR="004D222C" w:rsidRPr="002B1A44" w:rsidRDefault="004D222C" w:rsidP="00993F60">
            <w:pPr>
              <w:pStyle w:val="TAC"/>
              <w:rPr>
                <w:ins w:id="1427" w:author="Kazuyoshi Uesaka" w:date="2023-09-27T15:07:00Z"/>
                <w:rFonts w:eastAsia="SimSun"/>
              </w:rPr>
            </w:pPr>
            <w:ins w:id="1428" w:author="Kazuyoshi Uesaka" w:date="2023-09-27T15:07:00Z">
              <w:r w:rsidRPr="002B1A44">
                <w:rPr>
                  <w:rFonts w:eastAsia="SimSun"/>
                </w:rPr>
                <w:t>N/A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495A0" w14:textId="77777777" w:rsidR="004D222C" w:rsidRPr="002B1A44" w:rsidRDefault="004D222C" w:rsidP="00993F60">
            <w:pPr>
              <w:pStyle w:val="TAC"/>
              <w:rPr>
                <w:ins w:id="1429" w:author="Kazuyoshi Uesaka" w:date="2023-09-27T15:07:00Z"/>
                <w:rFonts w:eastAsia="SimSun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CDA4A" w14:textId="77777777" w:rsidR="004D222C" w:rsidRPr="002B1A44" w:rsidRDefault="004D222C" w:rsidP="00993F60">
            <w:pPr>
              <w:pStyle w:val="TAC"/>
              <w:rPr>
                <w:ins w:id="1430" w:author="Kazuyoshi Uesaka" w:date="2023-09-27T15:07:00Z"/>
                <w:rFonts w:eastAsia="SimSun"/>
              </w:rPr>
            </w:pPr>
          </w:p>
        </w:tc>
      </w:tr>
      <w:tr w:rsidR="004D222C" w:rsidRPr="002B1A44" w14:paraId="5AA9E7E3" w14:textId="77777777" w:rsidTr="00993F60">
        <w:trPr>
          <w:jc w:val="center"/>
          <w:ins w:id="1431" w:author="Kazuyoshi Uesaka" w:date="2023-09-27T15:07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8FCBB" w14:textId="77777777" w:rsidR="004D222C" w:rsidRPr="00362AD1" w:rsidRDefault="004D222C" w:rsidP="00993F60">
            <w:pPr>
              <w:pStyle w:val="TAL"/>
              <w:rPr>
                <w:ins w:id="1432" w:author="Kazuyoshi Uesaka" w:date="2023-09-27T15:07:00Z"/>
                <w:rFonts w:eastAsia="SimSun"/>
              </w:rPr>
            </w:pPr>
            <w:ins w:id="1433" w:author="Kazuyoshi Uesaka" w:date="2023-09-27T15:07:00Z">
              <w:r w:rsidRPr="00362AD1">
                <w:rPr>
                  <w:rFonts w:eastAsia="SimSun"/>
                </w:rPr>
                <w:t xml:space="preserve">  For Slot i, if </w:t>
              </w:r>
              <w:proofErr w:type="gramStart"/>
              <w:r w:rsidRPr="00362AD1">
                <w:rPr>
                  <w:rFonts w:eastAsia="SimSun"/>
                </w:rPr>
                <w:t>mod(</w:t>
              </w:r>
              <w:proofErr w:type="gramEnd"/>
              <w:r w:rsidRPr="00362AD1">
                <w:rPr>
                  <w:rFonts w:eastAsia="SimSun"/>
                </w:rPr>
                <w:t>i, 5) = 3 for i from {</w:t>
              </w:r>
              <w:r>
                <w:rPr>
                  <w:rFonts w:eastAsia="SimSun"/>
                </w:rPr>
                <w:t>4</w:t>
              </w:r>
              <w:r w:rsidRPr="00362AD1">
                <w:rPr>
                  <w:rFonts w:eastAsia="SimSun"/>
                </w:rPr>
                <w:t>,…, 159}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4743D" w14:textId="77777777" w:rsidR="004D222C" w:rsidRPr="00362AD1" w:rsidRDefault="004D222C" w:rsidP="00993F60">
            <w:pPr>
              <w:pStyle w:val="TAC"/>
              <w:rPr>
                <w:ins w:id="1434" w:author="Kazuyoshi Uesaka" w:date="2023-09-27T15:07:00Z"/>
                <w:rFonts w:eastAsia="SimSun"/>
              </w:rPr>
            </w:pPr>
            <w:ins w:id="1435" w:author="Kazuyoshi Uesaka" w:date="2023-09-27T15:07:00Z">
              <w:r w:rsidRPr="00362AD1">
                <w:rPr>
                  <w:rFonts w:eastAsia="SimSun"/>
                </w:rPr>
                <w:t>Bits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C2DFE" w14:textId="77777777" w:rsidR="004D222C" w:rsidRPr="002B1A44" w:rsidRDefault="004D222C" w:rsidP="00993F60">
            <w:pPr>
              <w:pStyle w:val="TAC"/>
              <w:rPr>
                <w:ins w:id="1436" w:author="Kazuyoshi Uesaka" w:date="2023-09-27T15:07:00Z"/>
                <w:rFonts w:eastAsia="SimSun"/>
              </w:rPr>
            </w:pPr>
            <w:ins w:id="1437" w:author="Kazuyoshi Uesaka" w:date="2023-09-27T15:07:00Z">
              <w:r w:rsidRPr="002B1A44">
                <w:rPr>
                  <w:rFonts w:eastAsia="SimSun"/>
                </w:rPr>
                <w:t>24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D16FB" w14:textId="77777777" w:rsidR="004D222C" w:rsidRPr="002B1A44" w:rsidRDefault="004D222C" w:rsidP="00993F60">
            <w:pPr>
              <w:pStyle w:val="TAC"/>
              <w:rPr>
                <w:ins w:id="1438" w:author="Kazuyoshi Uesaka" w:date="2023-09-27T15:07:00Z"/>
                <w:rFonts w:eastAsia="SimSun"/>
              </w:rPr>
            </w:pPr>
            <w:ins w:id="1439" w:author="Kazuyoshi Uesaka" w:date="2023-09-27T15:07:00Z">
              <w:r w:rsidRPr="002B1A44">
                <w:rPr>
                  <w:rFonts w:eastAsia="SimSun"/>
                </w:rPr>
                <w:t>24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76D63" w14:textId="77777777" w:rsidR="004D222C" w:rsidRPr="002B1A44" w:rsidRDefault="004D222C" w:rsidP="00993F60">
            <w:pPr>
              <w:pStyle w:val="TAC"/>
              <w:rPr>
                <w:ins w:id="1440" w:author="Kazuyoshi Uesaka" w:date="2023-09-27T15:07:00Z"/>
                <w:rFonts w:eastAsia="SimSun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C118B" w14:textId="77777777" w:rsidR="004D222C" w:rsidRPr="002B1A44" w:rsidRDefault="004D222C" w:rsidP="00993F60">
            <w:pPr>
              <w:pStyle w:val="TAC"/>
              <w:rPr>
                <w:ins w:id="1441" w:author="Kazuyoshi Uesaka" w:date="2023-09-27T15:07:00Z"/>
                <w:rFonts w:eastAsia="SimSun"/>
              </w:rPr>
            </w:pPr>
          </w:p>
        </w:tc>
      </w:tr>
      <w:tr w:rsidR="004D222C" w:rsidRPr="002B1A44" w14:paraId="5EA8696B" w14:textId="77777777" w:rsidTr="00993F60">
        <w:trPr>
          <w:jc w:val="center"/>
          <w:ins w:id="1442" w:author="Kazuyoshi Uesaka" w:date="2023-09-27T15:07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1D538" w14:textId="77777777" w:rsidR="004D222C" w:rsidRPr="00362AD1" w:rsidRDefault="004D222C" w:rsidP="00993F60">
            <w:pPr>
              <w:pStyle w:val="TAL"/>
              <w:rPr>
                <w:ins w:id="1443" w:author="Kazuyoshi Uesaka" w:date="2023-09-27T15:07:00Z"/>
                <w:rFonts w:eastAsia="SimSun"/>
              </w:rPr>
            </w:pPr>
            <w:ins w:id="1444" w:author="Kazuyoshi Uesaka" w:date="2023-09-27T15:07:00Z">
              <w:r w:rsidRPr="00362AD1">
                <w:rPr>
                  <w:rFonts w:eastAsia="SimSun"/>
                </w:rPr>
                <w:t xml:space="preserve">  For Slot i, if </w:t>
              </w:r>
              <w:proofErr w:type="gramStart"/>
              <w:r w:rsidRPr="00362AD1">
                <w:rPr>
                  <w:rFonts w:eastAsia="SimSun"/>
                </w:rPr>
                <w:t>mod(</w:t>
              </w:r>
              <w:proofErr w:type="gramEnd"/>
              <w:r w:rsidRPr="00362AD1">
                <w:rPr>
                  <w:rFonts w:eastAsia="SimSun"/>
                </w:rPr>
                <w:t>i, 5) = {0,1,</w:t>
              </w:r>
              <w:r w:rsidRPr="00362AD1">
                <w:rPr>
                  <w:rFonts w:eastAsia="SimSun"/>
                  <w:lang w:eastAsia="zh-CN"/>
                </w:rPr>
                <w:t>2</w:t>
              </w:r>
              <w:r w:rsidRPr="00362AD1">
                <w:rPr>
                  <w:rFonts w:eastAsia="SimSun"/>
                </w:rPr>
                <w:t>} for i from {</w:t>
              </w:r>
              <w:r>
                <w:rPr>
                  <w:rFonts w:eastAsia="SimSun"/>
                </w:rPr>
                <w:t>5</w:t>
              </w:r>
              <w:r w:rsidRPr="00362AD1">
                <w:rPr>
                  <w:rFonts w:eastAsia="SimSun"/>
                </w:rPr>
                <w:t>,…,159}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D9271" w14:textId="77777777" w:rsidR="004D222C" w:rsidRPr="00362AD1" w:rsidRDefault="004D222C" w:rsidP="00993F60">
            <w:pPr>
              <w:pStyle w:val="TAC"/>
              <w:rPr>
                <w:ins w:id="1445" w:author="Kazuyoshi Uesaka" w:date="2023-09-27T15:07:00Z"/>
                <w:rFonts w:eastAsia="SimSun"/>
              </w:rPr>
            </w:pPr>
            <w:ins w:id="1446" w:author="Kazuyoshi Uesaka" w:date="2023-09-27T15:07:00Z">
              <w:r w:rsidRPr="00362AD1">
                <w:rPr>
                  <w:rFonts w:eastAsia="SimSun"/>
                </w:rPr>
                <w:t>Bits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7F5BC" w14:textId="77777777" w:rsidR="004D222C" w:rsidRPr="002B1A44" w:rsidRDefault="004D222C" w:rsidP="00993F60">
            <w:pPr>
              <w:pStyle w:val="TAC"/>
              <w:rPr>
                <w:ins w:id="1447" w:author="Kazuyoshi Uesaka" w:date="2023-09-27T15:07:00Z"/>
                <w:rFonts w:eastAsia="SimSun"/>
              </w:rPr>
            </w:pPr>
            <w:ins w:id="1448" w:author="Kazuyoshi Uesaka" w:date="2023-09-27T15:07:00Z">
              <w:r w:rsidRPr="002B1A44">
                <w:rPr>
                  <w:rFonts w:eastAsia="SimSun"/>
                </w:rPr>
                <w:t>24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AEA5D" w14:textId="77777777" w:rsidR="004D222C" w:rsidRPr="002B1A44" w:rsidRDefault="004D222C" w:rsidP="00993F60">
            <w:pPr>
              <w:pStyle w:val="TAC"/>
              <w:rPr>
                <w:ins w:id="1449" w:author="Kazuyoshi Uesaka" w:date="2023-09-27T15:07:00Z"/>
                <w:rFonts w:eastAsia="SimSun"/>
              </w:rPr>
            </w:pPr>
            <w:ins w:id="1450" w:author="Kazuyoshi Uesaka" w:date="2023-09-27T15:07:00Z">
              <w:r w:rsidRPr="002B1A44">
                <w:rPr>
                  <w:rFonts w:eastAsia="SimSun"/>
                </w:rPr>
                <w:t>24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DCD0C" w14:textId="77777777" w:rsidR="004D222C" w:rsidRPr="002B1A44" w:rsidRDefault="004D222C" w:rsidP="00993F60">
            <w:pPr>
              <w:pStyle w:val="TAC"/>
              <w:rPr>
                <w:ins w:id="1451" w:author="Kazuyoshi Uesaka" w:date="2023-09-27T15:07:00Z"/>
                <w:rFonts w:eastAsia="SimSun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02857" w14:textId="77777777" w:rsidR="004D222C" w:rsidRPr="002B1A44" w:rsidRDefault="004D222C" w:rsidP="00993F60">
            <w:pPr>
              <w:pStyle w:val="TAC"/>
              <w:rPr>
                <w:ins w:id="1452" w:author="Kazuyoshi Uesaka" w:date="2023-09-27T15:07:00Z"/>
                <w:rFonts w:eastAsia="SimSun"/>
              </w:rPr>
            </w:pPr>
          </w:p>
        </w:tc>
      </w:tr>
      <w:tr w:rsidR="004D222C" w:rsidRPr="002B1A44" w14:paraId="34839D93" w14:textId="77777777" w:rsidTr="00993F60">
        <w:trPr>
          <w:jc w:val="center"/>
          <w:ins w:id="1453" w:author="Kazuyoshi Uesaka" w:date="2023-09-27T15:07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2993" w14:textId="77777777" w:rsidR="004D222C" w:rsidRPr="00362AD1" w:rsidRDefault="004D222C" w:rsidP="00993F60">
            <w:pPr>
              <w:pStyle w:val="TAL"/>
              <w:rPr>
                <w:ins w:id="1454" w:author="Kazuyoshi Uesaka" w:date="2023-09-27T15:07:00Z"/>
                <w:rFonts w:eastAsia="SimSun"/>
              </w:rPr>
            </w:pPr>
            <w:ins w:id="1455" w:author="Kazuyoshi Uesaka" w:date="2023-09-27T15:07:00Z">
              <w:r w:rsidRPr="00362AD1">
                <w:rPr>
                  <w:rFonts w:eastAsia="SimSun"/>
                </w:rPr>
                <w:t xml:space="preserve">  For Slot i = 1</w:t>
              </w:r>
              <w:r>
                <w:rPr>
                  <w:rFonts w:eastAsia="SimSun"/>
                </w:rPr>
                <w:t>,2,3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4E855" w14:textId="77777777" w:rsidR="004D222C" w:rsidRPr="00362AD1" w:rsidRDefault="004D222C" w:rsidP="00993F60">
            <w:pPr>
              <w:pStyle w:val="TAC"/>
              <w:rPr>
                <w:ins w:id="1456" w:author="Kazuyoshi Uesaka" w:date="2023-09-27T15:07:00Z"/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1EF80" w14:textId="77777777" w:rsidR="004D222C" w:rsidRPr="002B1A44" w:rsidRDefault="004D222C" w:rsidP="00993F60">
            <w:pPr>
              <w:pStyle w:val="TAC"/>
              <w:rPr>
                <w:ins w:id="1457" w:author="Kazuyoshi Uesaka" w:date="2023-09-27T15:07:00Z"/>
                <w:rFonts w:eastAsia="SimSun"/>
              </w:rPr>
            </w:pPr>
            <w:ins w:id="1458" w:author="Kazuyoshi Uesaka" w:date="2023-09-27T15:07:00Z">
              <w:r w:rsidRPr="002B1A44">
                <w:rPr>
                  <w:rFonts w:eastAsia="SimSun"/>
                </w:rPr>
                <w:t>N/A (Note 4)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DED8C" w14:textId="77777777" w:rsidR="004D222C" w:rsidRPr="002B1A44" w:rsidRDefault="004D222C" w:rsidP="00993F60">
            <w:pPr>
              <w:pStyle w:val="TAC"/>
              <w:rPr>
                <w:ins w:id="1459" w:author="Kazuyoshi Uesaka" w:date="2023-09-27T15:07:00Z"/>
                <w:rFonts w:eastAsia="SimSun"/>
              </w:rPr>
            </w:pPr>
            <w:ins w:id="1460" w:author="Kazuyoshi Uesaka" w:date="2023-09-27T15:07:00Z">
              <w:r w:rsidRPr="002B1A44">
                <w:rPr>
                  <w:rFonts w:eastAsia="SimSun"/>
                </w:rPr>
                <w:t>N/A (Note 4)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EEAD9" w14:textId="77777777" w:rsidR="004D222C" w:rsidRPr="002B1A44" w:rsidRDefault="004D222C" w:rsidP="00993F60">
            <w:pPr>
              <w:pStyle w:val="TAC"/>
              <w:rPr>
                <w:ins w:id="1461" w:author="Kazuyoshi Uesaka" w:date="2023-09-27T15:07:00Z"/>
                <w:rFonts w:eastAsia="SimSun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4829C" w14:textId="77777777" w:rsidR="004D222C" w:rsidRPr="002B1A44" w:rsidRDefault="004D222C" w:rsidP="00993F60">
            <w:pPr>
              <w:pStyle w:val="TAC"/>
              <w:rPr>
                <w:ins w:id="1462" w:author="Kazuyoshi Uesaka" w:date="2023-09-27T15:07:00Z"/>
                <w:rFonts w:eastAsia="SimSun"/>
              </w:rPr>
            </w:pPr>
          </w:p>
        </w:tc>
      </w:tr>
      <w:tr w:rsidR="004D222C" w:rsidRPr="002B1A44" w14:paraId="1ED01352" w14:textId="77777777" w:rsidTr="00993F60">
        <w:trPr>
          <w:jc w:val="center"/>
          <w:ins w:id="1463" w:author="Kazuyoshi Uesaka" w:date="2023-09-27T15:07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0D078" w14:textId="77777777" w:rsidR="004D222C" w:rsidRPr="00362AD1" w:rsidRDefault="004D222C" w:rsidP="00993F60">
            <w:pPr>
              <w:pStyle w:val="TAL"/>
              <w:rPr>
                <w:ins w:id="1464" w:author="Kazuyoshi Uesaka" w:date="2023-09-27T15:07:00Z"/>
                <w:rFonts w:eastAsia="SimSun"/>
              </w:rPr>
            </w:pPr>
            <w:ins w:id="1465" w:author="Kazuyoshi Uesaka" w:date="2023-09-27T15:07:00Z">
              <w:r w:rsidRPr="00362AD1">
                <w:rPr>
                  <w:rFonts w:eastAsia="SimSun"/>
                </w:rPr>
                <w:t>Number of Code Blocks per Slot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A4AAF" w14:textId="77777777" w:rsidR="004D222C" w:rsidRPr="00362AD1" w:rsidRDefault="004D222C" w:rsidP="00993F60">
            <w:pPr>
              <w:pStyle w:val="TAC"/>
              <w:rPr>
                <w:ins w:id="1466" w:author="Kazuyoshi Uesaka" w:date="2023-09-27T15:07:00Z"/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FF32B" w14:textId="77777777" w:rsidR="004D222C" w:rsidRPr="002B1A44" w:rsidRDefault="004D222C" w:rsidP="00993F60">
            <w:pPr>
              <w:pStyle w:val="TAC"/>
              <w:rPr>
                <w:ins w:id="1467" w:author="Kazuyoshi Uesaka" w:date="2023-09-27T15:07:00Z"/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07910" w14:textId="77777777" w:rsidR="004D222C" w:rsidRPr="002B1A44" w:rsidRDefault="004D222C" w:rsidP="00993F60">
            <w:pPr>
              <w:pStyle w:val="TAC"/>
              <w:rPr>
                <w:ins w:id="1468" w:author="Kazuyoshi Uesaka" w:date="2023-09-27T15:07:00Z"/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11661" w14:textId="77777777" w:rsidR="004D222C" w:rsidRPr="002B1A44" w:rsidRDefault="004D222C" w:rsidP="00993F60">
            <w:pPr>
              <w:pStyle w:val="TAC"/>
              <w:rPr>
                <w:ins w:id="1469" w:author="Kazuyoshi Uesaka" w:date="2023-09-27T15:07:00Z"/>
                <w:rFonts w:eastAsia="SimSun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47096" w14:textId="77777777" w:rsidR="004D222C" w:rsidRPr="002B1A44" w:rsidRDefault="004D222C" w:rsidP="00993F60">
            <w:pPr>
              <w:pStyle w:val="TAC"/>
              <w:rPr>
                <w:ins w:id="1470" w:author="Kazuyoshi Uesaka" w:date="2023-09-27T15:07:00Z"/>
                <w:rFonts w:eastAsia="SimSun"/>
              </w:rPr>
            </w:pPr>
          </w:p>
        </w:tc>
      </w:tr>
      <w:tr w:rsidR="004D222C" w:rsidRPr="002B1A44" w14:paraId="7E15DBFF" w14:textId="77777777" w:rsidTr="00993F60">
        <w:trPr>
          <w:jc w:val="center"/>
          <w:ins w:id="1471" w:author="Kazuyoshi Uesaka" w:date="2023-09-27T15:07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1E8B0" w14:textId="77777777" w:rsidR="004D222C" w:rsidRPr="00362AD1" w:rsidRDefault="004D222C" w:rsidP="00993F60">
            <w:pPr>
              <w:pStyle w:val="TAL"/>
              <w:rPr>
                <w:ins w:id="1472" w:author="Kazuyoshi Uesaka" w:date="2023-09-27T15:07:00Z"/>
                <w:rFonts w:eastAsia="SimSun"/>
              </w:rPr>
            </w:pPr>
            <w:ins w:id="1473" w:author="Kazuyoshi Uesaka" w:date="2023-09-27T15:07:00Z">
              <w:r w:rsidRPr="00362AD1">
                <w:rPr>
                  <w:rFonts w:eastAsia="SimSun"/>
                </w:rPr>
                <w:t xml:space="preserve">  For Slots 0 and Slot i, if </w:t>
              </w:r>
              <w:proofErr w:type="gramStart"/>
              <w:r w:rsidRPr="00362AD1">
                <w:rPr>
                  <w:rFonts w:eastAsia="SimSun"/>
                </w:rPr>
                <w:t>mod(</w:t>
              </w:r>
              <w:proofErr w:type="gramEnd"/>
              <w:r w:rsidRPr="00362AD1">
                <w:rPr>
                  <w:rFonts w:eastAsia="SimSun"/>
                </w:rPr>
                <w:t>i, 5) = 4 for i from {0,…,159}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86EBF" w14:textId="77777777" w:rsidR="004D222C" w:rsidRPr="00362AD1" w:rsidRDefault="004D222C" w:rsidP="00993F60">
            <w:pPr>
              <w:pStyle w:val="TAC"/>
              <w:rPr>
                <w:ins w:id="1474" w:author="Kazuyoshi Uesaka" w:date="2023-09-27T15:07:00Z"/>
                <w:rFonts w:eastAsia="SimSun"/>
              </w:rPr>
            </w:pPr>
            <w:ins w:id="1475" w:author="Kazuyoshi Uesaka" w:date="2023-09-27T15:07:00Z">
              <w:r w:rsidRPr="00362AD1">
                <w:rPr>
                  <w:rFonts w:eastAsia="SimSun"/>
                </w:rPr>
                <w:t>CBs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D61D1" w14:textId="77777777" w:rsidR="004D222C" w:rsidRPr="002B1A44" w:rsidRDefault="004D222C" w:rsidP="00993F60">
            <w:pPr>
              <w:pStyle w:val="TAC"/>
              <w:rPr>
                <w:ins w:id="1476" w:author="Kazuyoshi Uesaka" w:date="2023-09-27T15:07:00Z"/>
                <w:rFonts w:eastAsia="SimSun"/>
              </w:rPr>
            </w:pPr>
            <w:ins w:id="1477" w:author="Kazuyoshi Uesaka" w:date="2023-09-27T15:07:00Z">
              <w:r w:rsidRPr="002B1A44">
                <w:rPr>
                  <w:rFonts w:eastAsia="SimSun"/>
                </w:rPr>
                <w:t>N/A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E4CE4" w14:textId="77777777" w:rsidR="004D222C" w:rsidRPr="002B1A44" w:rsidRDefault="004D222C" w:rsidP="00993F60">
            <w:pPr>
              <w:pStyle w:val="TAC"/>
              <w:rPr>
                <w:ins w:id="1478" w:author="Kazuyoshi Uesaka" w:date="2023-09-27T15:07:00Z"/>
                <w:rFonts w:eastAsia="SimSun"/>
              </w:rPr>
            </w:pPr>
            <w:ins w:id="1479" w:author="Kazuyoshi Uesaka" w:date="2023-09-27T15:07:00Z">
              <w:r w:rsidRPr="002B1A44">
                <w:rPr>
                  <w:rFonts w:eastAsia="SimSun"/>
                </w:rPr>
                <w:t>N/A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8A8FC" w14:textId="77777777" w:rsidR="004D222C" w:rsidRPr="002B1A44" w:rsidRDefault="004D222C" w:rsidP="00993F60">
            <w:pPr>
              <w:pStyle w:val="TAC"/>
              <w:rPr>
                <w:ins w:id="1480" w:author="Kazuyoshi Uesaka" w:date="2023-09-27T15:07:00Z"/>
                <w:rFonts w:eastAsia="SimSun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7A370" w14:textId="77777777" w:rsidR="004D222C" w:rsidRPr="002B1A44" w:rsidRDefault="004D222C" w:rsidP="00993F60">
            <w:pPr>
              <w:pStyle w:val="TAC"/>
              <w:rPr>
                <w:ins w:id="1481" w:author="Kazuyoshi Uesaka" w:date="2023-09-27T15:07:00Z"/>
                <w:rFonts w:eastAsia="SimSun"/>
              </w:rPr>
            </w:pPr>
          </w:p>
        </w:tc>
      </w:tr>
      <w:tr w:rsidR="004D222C" w:rsidRPr="002B1A44" w14:paraId="47C73BD9" w14:textId="77777777" w:rsidTr="00993F60">
        <w:trPr>
          <w:jc w:val="center"/>
          <w:ins w:id="1482" w:author="Kazuyoshi Uesaka" w:date="2023-09-27T15:07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5BD73" w14:textId="77777777" w:rsidR="004D222C" w:rsidRPr="00362AD1" w:rsidRDefault="004D222C" w:rsidP="00993F60">
            <w:pPr>
              <w:pStyle w:val="TAL"/>
              <w:rPr>
                <w:ins w:id="1483" w:author="Kazuyoshi Uesaka" w:date="2023-09-27T15:07:00Z"/>
                <w:rFonts w:eastAsia="SimSun"/>
              </w:rPr>
            </w:pPr>
            <w:ins w:id="1484" w:author="Kazuyoshi Uesaka" w:date="2023-09-27T15:07:00Z">
              <w:r w:rsidRPr="00362AD1">
                <w:rPr>
                  <w:rFonts w:eastAsia="SimSun"/>
                </w:rPr>
                <w:t xml:space="preserve">  For Slot i, if </w:t>
              </w:r>
              <w:proofErr w:type="gramStart"/>
              <w:r w:rsidRPr="00362AD1">
                <w:rPr>
                  <w:rFonts w:eastAsia="SimSun"/>
                </w:rPr>
                <w:t>mod(</w:t>
              </w:r>
              <w:proofErr w:type="gramEnd"/>
              <w:r w:rsidRPr="00362AD1">
                <w:rPr>
                  <w:rFonts w:eastAsia="SimSun"/>
                </w:rPr>
                <w:t>i, 5) = 3 for i from {</w:t>
              </w:r>
              <w:r>
                <w:rPr>
                  <w:rFonts w:eastAsia="SimSun"/>
                </w:rPr>
                <w:t>4</w:t>
              </w:r>
              <w:r w:rsidRPr="00362AD1">
                <w:rPr>
                  <w:rFonts w:eastAsia="SimSun"/>
                </w:rPr>
                <w:t>,…, 159}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1A957" w14:textId="77777777" w:rsidR="004D222C" w:rsidRPr="00362AD1" w:rsidRDefault="004D222C" w:rsidP="00993F60">
            <w:pPr>
              <w:pStyle w:val="TAC"/>
              <w:rPr>
                <w:ins w:id="1485" w:author="Kazuyoshi Uesaka" w:date="2023-09-27T15:07:00Z"/>
                <w:rFonts w:eastAsia="SimSun"/>
              </w:rPr>
            </w:pPr>
            <w:ins w:id="1486" w:author="Kazuyoshi Uesaka" w:date="2023-09-27T15:07:00Z">
              <w:r w:rsidRPr="00362AD1">
                <w:rPr>
                  <w:rFonts w:eastAsia="SimSun"/>
                </w:rPr>
                <w:t>CBs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A29CC" w14:textId="77777777" w:rsidR="004D222C" w:rsidRPr="002B1A44" w:rsidRDefault="004D222C" w:rsidP="00993F60">
            <w:pPr>
              <w:pStyle w:val="TAC"/>
              <w:rPr>
                <w:ins w:id="1487" w:author="Kazuyoshi Uesaka" w:date="2023-09-27T15:07:00Z"/>
                <w:rFonts w:eastAsia="SimSun"/>
                <w:lang w:eastAsia="zh-CN"/>
              </w:rPr>
            </w:pPr>
            <w:ins w:id="1488" w:author="Kazuyoshi Uesaka" w:date="2023-09-27T15:07:00Z">
              <w:r w:rsidRPr="002B1A44">
                <w:rPr>
                  <w:rFonts w:eastAsia="SimSun"/>
                  <w:lang w:eastAsia="zh-CN"/>
                </w:rPr>
                <w:t>7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263FB" w14:textId="77777777" w:rsidR="004D222C" w:rsidRPr="002B1A44" w:rsidRDefault="004D222C" w:rsidP="00993F60">
            <w:pPr>
              <w:pStyle w:val="TAC"/>
              <w:rPr>
                <w:ins w:id="1489" w:author="Kazuyoshi Uesaka" w:date="2023-09-27T15:07:00Z"/>
                <w:rFonts w:eastAsia="SimSun"/>
              </w:rPr>
            </w:pPr>
            <w:ins w:id="1490" w:author="Kazuyoshi Uesaka" w:date="2023-09-27T15:07:00Z">
              <w:r w:rsidRPr="002B1A44">
                <w:rPr>
                  <w:rFonts w:eastAsia="SimSun"/>
                  <w:lang w:eastAsia="zh-CN"/>
                </w:rPr>
                <w:t>5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26B1A" w14:textId="77777777" w:rsidR="004D222C" w:rsidRPr="002B1A44" w:rsidRDefault="004D222C" w:rsidP="00993F60">
            <w:pPr>
              <w:pStyle w:val="TAC"/>
              <w:rPr>
                <w:ins w:id="1491" w:author="Kazuyoshi Uesaka" w:date="2023-09-27T15:07:00Z"/>
                <w:rFonts w:eastAsia="SimSun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392E5" w14:textId="77777777" w:rsidR="004D222C" w:rsidRPr="002B1A44" w:rsidRDefault="004D222C" w:rsidP="00993F60">
            <w:pPr>
              <w:pStyle w:val="TAC"/>
              <w:rPr>
                <w:ins w:id="1492" w:author="Kazuyoshi Uesaka" w:date="2023-09-27T15:07:00Z"/>
                <w:rFonts w:eastAsia="SimSun"/>
              </w:rPr>
            </w:pPr>
          </w:p>
        </w:tc>
      </w:tr>
      <w:tr w:rsidR="004D222C" w:rsidRPr="002B1A44" w14:paraId="31377711" w14:textId="77777777" w:rsidTr="00993F60">
        <w:trPr>
          <w:jc w:val="center"/>
          <w:ins w:id="1493" w:author="Kazuyoshi Uesaka" w:date="2023-09-27T15:07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FD9CF" w14:textId="77777777" w:rsidR="004D222C" w:rsidRPr="00362AD1" w:rsidRDefault="004D222C" w:rsidP="00993F60">
            <w:pPr>
              <w:pStyle w:val="TAL"/>
              <w:rPr>
                <w:ins w:id="1494" w:author="Kazuyoshi Uesaka" w:date="2023-09-27T15:07:00Z"/>
                <w:rFonts w:eastAsia="SimSun"/>
              </w:rPr>
            </w:pPr>
            <w:ins w:id="1495" w:author="Kazuyoshi Uesaka" w:date="2023-09-27T15:07:00Z">
              <w:r w:rsidRPr="00362AD1">
                <w:rPr>
                  <w:rFonts w:eastAsia="SimSun"/>
                </w:rPr>
                <w:t xml:space="preserve">  For Slot i, if </w:t>
              </w:r>
              <w:proofErr w:type="gramStart"/>
              <w:r w:rsidRPr="00362AD1">
                <w:rPr>
                  <w:rFonts w:eastAsia="SimSun"/>
                </w:rPr>
                <w:t>mod(</w:t>
              </w:r>
              <w:proofErr w:type="gramEnd"/>
              <w:r w:rsidRPr="00362AD1">
                <w:rPr>
                  <w:rFonts w:eastAsia="SimSun"/>
                </w:rPr>
                <w:t>i, 5) = {0,1,</w:t>
              </w:r>
              <w:r w:rsidRPr="00362AD1">
                <w:rPr>
                  <w:rFonts w:eastAsia="SimSun"/>
                  <w:lang w:eastAsia="zh-CN"/>
                </w:rPr>
                <w:t>2</w:t>
              </w:r>
              <w:r w:rsidRPr="00362AD1">
                <w:rPr>
                  <w:rFonts w:eastAsia="SimSun"/>
                </w:rPr>
                <w:t>} for i from {</w:t>
              </w:r>
              <w:r>
                <w:rPr>
                  <w:rFonts w:eastAsia="SimSun"/>
                </w:rPr>
                <w:t>5</w:t>
              </w:r>
              <w:r w:rsidRPr="00362AD1">
                <w:rPr>
                  <w:rFonts w:eastAsia="SimSun"/>
                </w:rPr>
                <w:t>,…,159}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3BC35" w14:textId="77777777" w:rsidR="004D222C" w:rsidRPr="00362AD1" w:rsidRDefault="004D222C" w:rsidP="00993F60">
            <w:pPr>
              <w:pStyle w:val="TAC"/>
              <w:rPr>
                <w:ins w:id="1496" w:author="Kazuyoshi Uesaka" w:date="2023-09-27T15:07:00Z"/>
                <w:rFonts w:eastAsia="SimSun"/>
              </w:rPr>
            </w:pPr>
            <w:ins w:id="1497" w:author="Kazuyoshi Uesaka" w:date="2023-09-27T15:07:00Z">
              <w:r w:rsidRPr="00362AD1">
                <w:rPr>
                  <w:rFonts w:eastAsia="SimSun"/>
                </w:rPr>
                <w:t>CBs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80736" w14:textId="77777777" w:rsidR="004D222C" w:rsidRPr="002B1A44" w:rsidRDefault="004D222C" w:rsidP="00993F60">
            <w:pPr>
              <w:pStyle w:val="TAC"/>
              <w:rPr>
                <w:ins w:id="1498" w:author="Kazuyoshi Uesaka" w:date="2023-09-27T15:07:00Z"/>
                <w:rFonts w:eastAsia="SimSun"/>
              </w:rPr>
            </w:pPr>
            <w:ins w:id="1499" w:author="Kazuyoshi Uesaka" w:date="2023-09-27T15:07:00Z">
              <w:r w:rsidRPr="002B1A44">
                <w:rPr>
                  <w:rFonts w:eastAsia="SimSun"/>
                </w:rPr>
                <w:t>10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960CF" w14:textId="77777777" w:rsidR="004D222C" w:rsidRPr="002B1A44" w:rsidRDefault="004D222C" w:rsidP="00993F60">
            <w:pPr>
              <w:pStyle w:val="TAC"/>
              <w:rPr>
                <w:ins w:id="1500" w:author="Kazuyoshi Uesaka" w:date="2023-09-27T15:07:00Z"/>
                <w:rFonts w:eastAsia="SimSun"/>
              </w:rPr>
            </w:pPr>
            <w:ins w:id="1501" w:author="Kazuyoshi Uesaka" w:date="2023-09-27T15:07:00Z">
              <w:r w:rsidRPr="002B1A44">
                <w:rPr>
                  <w:rFonts w:eastAsia="SimSun"/>
                </w:rPr>
                <w:t>7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3B5E5" w14:textId="77777777" w:rsidR="004D222C" w:rsidRPr="002B1A44" w:rsidRDefault="004D222C" w:rsidP="00993F60">
            <w:pPr>
              <w:pStyle w:val="TAC"/>
              <w:rPr>
                <w:ins w:id="1502" w:author="Kazuyoshi Uesaka" w:date="2023-09-27T15:07:00Z"/>
                <w:rFonts w:eastAsia="SimSun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60415" w14:textId="77777777" w:rsidR="004D222C" w:rsidRPr="002B1A44" w:rsidRDefault="004D222C" w:rsidP="00993F60">
            <w:pPr>
              <w:pStyle w:val="TAC"/>
              <w:rPr>
                <w:ins w:id="1503" w:author="Kazuyoshi Uesaka" w:date="2023-09-27T15:07:00Z"/>
                <w:rFonts w:eastAsia="SimSun"/>
              </w:rPr>
            </w:pPr>
          </w:p>
        </w:tc>
      </w:tr>
      <w:tr w:rsidR="004D222C" w:rsidRPr="002B1A44" w14:paraId="070F1A90" w14:textId="77777777" w:rsidTr="00993F60">
        <w:trPr>
          <w:jc w:val="center"/>
          <w:ins w:id="1504" w:author="Kazuyoshi Uesaka" w:date="2023-09-27T15:07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8E0F" w14:textId="77777777" w:rsidR="004D222C" w:rsidRPr="00362AD1" w:rsidRDefault="004D222C" w:rsidP="00993F60">
            <w:pPr>
              <w:pStyle w:val="TAL"/>
              <w:rPr>
                <w:ins w:id="1505" w:author="Kazuyoshi Uesaka" w:date="2023-09-27T15:07:00Z"/>
                <w:rFonts w:eastAsia="SimSun"/>
              </w:rPr>
            </w:pPr>
            <w:ins w:id="1506" w:author="Kazuyoshi Uesaka" w:date="2023-09-27T15:07:00Z">
              <w:r w:rsidRPr="00362AD1">
                <w:rPr>
                  <w:rFonts w:eastAsia="SimSun"/>
                </w:rPr>
                <w:t xml:space="preserve">  For Slot i = 1</w:t>
              </w:r>
              <w:r>
                <w:rPr>
                  <w:rFonts w:eastAsia="SimSun"/>
                </w:rPr>
                <w:t>,2,3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9A8D9" w14:textId="77777777" w:rsidR="004D222C" w:rsidRPr="00362AD1" w:rsidRDefault="004D222C" w:rsidP="00993F60">
            <w:pPr>
              <w:pStyle w:val="TAC"/>
              <w:rPr>
                <w:ins w:id="1507" w:author="Kazuyoshi Uesaka" w:date="2023-09-27T15:07:00Z"/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F46AE" w14:textId="77777777" w:rsidR="004D222C" w:rsidRPr="002B1A44" w:rsidRDefault="004D222C" w:rsidP="00993F60">
            <w:pPr>
              <w:pStyle w:val="TAC"/>
              <w:rPr>
                <w:ins w:id="1508" w:author="Kazuyoshi Uesaka" w:date="2023-09-27T15:07:00Z"/>
                <w:rFonts w:eastAsia="SimSun"/>
              </w:rPr>
            </w:pPr>
            <w:ins w:id="1509" w:author="Kazuyoshi Uesaka" w:date="2023-09-27T15:07:00Z">
              <w:r w:rsidRPr="002B1A44">
                <w:rPr>
                  <w:rFonts w:eastAsia="SimSun"/>
                </w:rPr>
                <w:t>N/A (Note 4)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73D61" w14:textId="77777777" w:rsidR="004D222C" w:rsidRPr="002B1A44" w:rsidRDefault="004D222C" w:rsidP="00993F60">
            <w:pPr>
              <w:pStyle w:val="TAC"/>
              <w:rPr>
                <w:ins w:id="1510" w:author="Kazuyoshi Uesaka" w:date="2023-09-27T15:07:00Z"/>
                <w:rFonts w:eastAsia="SimSun"/>
              </w:rPr>
            </w:pPr>
            <w:ins w:id="1511" w:author="Kazuyoshi Uesaka" w:date="2023-09-27T15:07:00Z">
              <w:r w:rsidRPr="002B1A44">
                <w:rPr>
                  <w:rFonts w:eastAsia="SimSun"/>
                </w:rPr>
                <w:t>N/A (Note 4)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A869C" w14:textId="77777777" w:rsidR="004D222C" w:rsidRPr="002B1A44" w:rsidRDefault="004D222C" w:rsidP="00993F60">
            <w:pPr>
              <w:pStyle w:val="TAC"/>
              <w:rPr>
                <w:ins w:id="1512" w:author="Kazuyoshi Uesaka" w:date="2023-09-27T15:07:00Z"/>
                <w:rFonts w:eastAsia="SimSun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AD661" w14:textId="77777777" w:rsidR="004D222C" w:rsidRPr="002B1A44" w:rsidRDefault="004D222C" w:rsidP="00993F60">
            <w:pPr>
              <w:pStyle w:val="TAC"/>
              <w:rPr>
                <w:ins w:id="1513" w:author="Kazuyoshi Uesaka" w:date="2023-09-27T15:07:00Z"/>
                <w:rFonts w:eastAsia="SimSun"/>
              </w:rPr>
            </w:pPr>
          </w:p>
        </w:tc>
      </w:tr>
      <w:tr w:rsidR="004D222C" w:rsidRPr="002B1A44" w14:paraId="550F4BE3" w14:textId="77777777" w:rsidTr="00993F60">
        <w:trPr>
          <w:jc w:val="center"/>
          <w:ins w:id="1514" w:author="Kazuyoshi Uesaka" w:date="2023-09-27T15:07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AB930" w14:textId="77777777" w:rsidR="004D222C" w:rsidRPr="00362AD1" w:rsidRDefault="004D222C" w:rsidP="00993F60">
            <w:pPr>
              <w:pStyle w:val="TAL"/>
              <w:rPr>
                <w:ins w:id="1515" w:author="Kazuyoshi Uesaka" w:date="2023-09-27T15:07:00Z"/>
                <w:rFonts w:eastAsia="SimSun"/>
              </w:rPr>
            </w:pPr>
            <w:ins w:id="1516" w:author="Kazuyoshi Uesaka" w:date="2023-09-27T15:07:00Z">
              <w:r w:rsidRPr="00362AD1">
                <w:rPr>
                  <w:rFonts w:eastAsia="SimSun"/>
                </w:rPr>
                <w:t>Binary Channel Bits Per Slot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F4D17" w14:textId="77777777" w:rsidR="004D222C" w:rsidRPr="00362AD1" w:rsidRDefault="004D222C" w:rsidP="00993F60">
            <w:pPr>
              <w:pStyle w:val="TAC"/>
              <w:rPr>
                <w:ins w:id="1517" w:author="Kazuyoshi Uesaka" w:date="2023-09-27T15:07:00Z"/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D3F59" w14:textId="77777777" w:rsidR="004D222C" w:rsidRPr="002B1A44" w:rsidRDefault="004D222C" w:rsidP="00993F60">
            <w:pPr>
              <w:pStyle w:val="TAC"/>
              <w:rPr>
                <w:ins w:id="1518" w:author="Kazuyoshi Uesaka" w:date="2023-09-27T15:07:00Z"/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42AEC" w14:textId="77777777" w:rsidR="004D222C" w:rsidRPr="002B1A44" w:rsidRDefault="004D222C" w:rsidP="00993F60">
            <w:pPr>
              <w:pStyle w:val="TAC"/>
              <w:rPr>
                <w:ins w:id="1519" w:author="Kazuyoshi Uesaka" w:date="2023-09-27T15:07:00Z"/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F87A8" w14:textId="77777777" w:rsidR="004D222C" w:rsidRPr="002B1A44" w:rsidRDefault="004D222C" w:rsidP="00993F60">
            <w:pPr>
              <w:pStyle w:val="TAC"/>
              <w:rPr>
                <w:ins w:id="1520" w:author="Kazuyoshi Uesaka" w:date="2023-09-27T15:07:00Z"/>
                <w:rFonts w:eastAsia="SimSun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435C2" w14:textId="77777777" w:rsidR="004D222C" w:rsidRPr="002B1A44" w:rsidRDefault="004D222C" w:rsidP="00993F60">
            <w:pPr>
              <w:pStyle w:val="TAC"/>
              <w:rPr>
                <w:ins w:id="1521" w:author="Kazuyoshi Uesaka" w:date="2023-09-27T15:07:00Z"/>
                <w:rFonts w:eastAsia="SimSun"/>
              </w:rPr>
            </w:pPr>
          </w:p>
        </w:tc>
      </w:tr>
      <w:tr w:rsidR="004D222C" w:rsidRPr="002B1A44" w14:paraId="44078D09" w14:textId="77777777" w:rsidTr="00993F60">
        <w:trPr>
          <w:jc w:val="center"/>
          <w:ins w:id="1522" w:author="Kazuyoshi Uesaka" w:date="2023-09-27T15:07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F1968" w14:textId="77777777" w:rsidR="004D222C" w:rsidRPr="00362AD1" w:rsidRDefault="004D222C" w:rsidP="00993F60">
            <w:pPr>
              <w:pStyle w:val="TAL"/>
              <w:rPr>
                <w:ins w:id="1523" w:author="Kazuyoshi Uesaka" w:date="2023-09-27T15:07:00Z"/>
                <w:rFonts w:eastAsia="SimSun"/>
              </w:rPr>
            </w:pPr>
            <w:ins w:id="1524" w:author="Kazuyoshi Uesaka" w:date="2023-09-27T15:07:00Z">
              <w:r w:rsidRPr="00362AD1">
                <w:rPr>
                  <w:rFonts w:eastAsia="SimSun"/>
                </w:rPr>
                <w:t xml:space="preserve">  For Slots 0 and Slot i, if </w:t>
              </w:r>
              <w:proofErr w:type="gramStart"/>
              <w:r w:rsidRPr="00362AD1">
                <w:rPr>
                  <w:rFonts w:eastAsia="SimSun"/>
                </w:rPr>
                <w:t>mod(</w:t>
              </w:r>
              <w:proofErr w:type="gramEnd"/>
              <w:r w:rsidRPr="00362AD1">
                <w:rPr>
                  <w:rFonts w:eastAsia="SimSun"/>
                </w:rPr>
                <w:t>i, 5) = 4 for i from {0,…,159}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E91BB" w14:textId="77777777" w:rsidR="004D222C" w:rsidRPr="00362AD1" w:rsidRDefault="004D222C" w:rsidP="00993F60">
            <w:pPr>
              <w:pStyle w:val="TAC"/>
              <w:rPr>
                <w:ins w:id="1525" w:author="Kazuyoshi Uesaka" w:date="2023-09-27T15:07:00Z"/>
                <w:rFonts w:eastAsia="SimSun"/>
              </w:rPr>
            </w:pPr>
            <w:ins w:id="1526" w:author="Kazuyoshi Uesaka" w:date="2023-09-27T15:07:00Z">
              <w:r w:rsidRPr="00362AD1">
                <w:rPr>
                  <w:rFonts w:eastAsia="SimSun"/>
                </w:rPr>
                <w:t>Bits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9A2CE" w14:textId="77777777" w:rsidR="004D222C" w:rsidRPr="002B1A44" w:rsidRDefault="004D222C" w:rsidP="00993F60">
            <w:pPr>
              <w:pStyle w:val="TAC"/>
              <w:rPr>
                <w:ins w:id="1527" w:author="Kazuyoshi Uesaka" w:date="2023-09-27T15:07:00Z"/>
                <w:rFonts w:eastAsia="SimSun"/>
              </w:rPr>
            </w:pPr>
            <w:ins w:id="1528" w:author="Kazuyoshi Uesaka" w:date="2023-09-27T15:07:00Z">
              <w:r w:rsidRPr="002B1A44">
                <w:rPr>
                  <w:rFonts w:eastAsia="SimSun"/>
                </w:rPr>
                <w:t>N/A (Note 4)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773A8" w14:textId="77777777" w:rsidR="004D222C" w:rsidRPr="002B1A44" w:rsidRDefault="004D222C" w:rsidP="00993F60">
            <w:pPr>
              <w:pStyle w:val="TAC"/>
              <w:rPr>
                <w:ins w:id="1529" w:author="Kazuyoshi Uesaka" w:date="2023-09-27T15:07:00Z"/>
                <w:rFonts w:eastAsia="SimSun"/>
              </w:rPr>
            </w:pPr>
            <w:ins w:id="1530" w:author="Kazuyoshi Uesaka" w:date="2023-09-27T15:07:00Z">
              <w:r w:rsidRPr="002B1A44">
                <w:rPr>
                  <w:rFonts w:eastAsia="SimSun"/>
                </w:rPr>
                <w:t>N/A (Note 4)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CBE10" w14:textId="77777777" w:rsidR="004D222C" w:rsidRPr="002B1A44" w:rsidRDefault="004D222C" w:rsidP="00993F60">
            <w:pPr>
              <w:pStyle w:val="TAC"/>
              <w:rPr>
                <w:ins w:id="1531" w:author="Kazuyoshi Uesaka" w:date="2023-09-27T15:07:00Z"/>
                <w:rFonts w:eastAsia="SimSun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30F9" w14:textId="77777777" w:rsidR="004D222C" w:rsidRPr="002B1A44" w:rsidRDefault="004D222C" w:rsidP="00993F60">
            <w:pPr>
              <w:pStyle w:val="TAC"/>
              <w:rPr>
                <w:ins w:id="1532" w:author="Kazuyoshi Uesaka" w:date="2023-09-27T15:07:00Z"/>
                <w:rFonts w:eastAsia="SimSun"/>
              </w:rPr>
            </w:pPr>
          </w:p>
        </w:tc>
      </w:tr>
      <w:tr w:rsidR="004D222C" w:rsidRPr="002B1A44" w14:paraId="3356BA41" w14:textId="77777777" w:rsidTr="00993F60">
        <w:trPr>
          <w:jc w:val="center"/>
          <w:ins w:id="1533" w:author="Kazuyoshi Uesaka" w:date="2023-09-27T15:07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A5E2B" w14:textId="77777777" w:rsidR="004D222C" w:rsidRPr="000E36B4" w:rsidRDefault="004D222C" w:rsidP="00993F60">
            <w:pPr>
              <w:pStyle w:val="TAL"/>
              <w:rPr>
                <w:ins w:id="1534" w:author="Kazuyoshi Uesaka" w:date="2023-09-27T15:07:00Z"/>
                <w:rFonts w:eastAsia="SimSun"/>
              </w:rPr>
            </w:pPr>
            <w:ins w:id="1535" w:author="Kazuyoshi Uesaka" w:date="2023-09-27T15:07:00Z">
              <w:r w:rsidRPr="000E36B4">
                <w:rPr>
                  <w:rFonts w:eastAsia="SimSun"/>
                </w:rPr>
                <w:t xml:space="preserve">  For Slots i = 5 and 85 (Note 3)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B97E6" w14:textId="77777777" w:rsidR="004D222C" w:rsidRPr="00362AD1" w:rsidRDefault="004D222C" w:rsidP="00993F60">
            <w:pPr>
              <w:pStyle w:val="TAC"/>
              <w:rPr>
                <w:ins w:id="1536" w:author="Kazuyoshi Uesaka" w:date="2023-09-27T15:07:00Z"/>
                <w:rFonts w:eastAsia="SimSun"/>
              </w:rPr>
            </w:pPr>
            <w:ins w:id="1537" w:author="Kazuyoshi Uesaka" w:date="2023-09-27T15:07:00Z">
              <w:r w:rsidRPr="00362AD1">
                <w:rPr>
                  <w:rFonts w:eastAsia="SimSun"/>
                </w:rPr>
                <w:t>Bits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F2B33" w14:textId="77777777" w:rsidR="004D222C" w:rsidRPr="002B1A44" w:rsidRDefault="004D222C" w:rsidP="00993F60">
            <w:pPr>
              <w:pStyle w:val="TAC"/>
              <w:rPr>
                <w:ins w:id="1538" w:author="Kazuyoshi Uesaka" w:date="2023-09-27T15:07:00Z"/>
                <w:rFonts w:eastAsia="SimSun"/>
              </w:rPr>
            </w:pPr>
            <w:commentRangeStart w:id="1539"/>
            <w:ins w:id="1540" w:author="Kazuyoshi Uesaka" w:date="2023-09-27T15:07:00Z">
              <w:r w:rsidRPr="002B1A44">
                <w:rPr>
                  <w:rFonts w:eastAsia="SimSun"/>
                </w:rPr>
                <w:t>153456</w:t>
              </w:r>
              <w:commentRangeEnd w:id="1539"/>
              <w:r w:rsidRPr="002B1A44">
                <w:rPr>
                  <w:rStyle w:val="CommentReference"/>
                  <w:rFonts w:ascii="Times New Roman" w:hAnsi="Times New Roman"/>
                </w:rPr>
                <w:commentReference w:id="1539"/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8F26F" w14:textId="77777777" w:rsidR="004D222C" w:rsidRPr="002B1A44" w:rsidRDefault="004D222C" w:rsidP="00993F60">
            <w:pPr>
              <w:pStyle w:val="TAC"/>
              <w:rPr>
                <w:ins w:id="1541" w:author="Kazuyoshi Uesaka" w:date="2023-09-27T15:07:00Z"/>
                <w:rFonts w:eastAsia="SimSun"/>
              </w:rPr>
            </w:pPr>
            <w:ins w:id="1542" w:author="Kazuyoshi Uesaka" w:date="2023-09-27T15:07:00Z">
              <w:r w:rsidRPr="002B1A44">
                <w:rPr>
                  <w:rFonts w:eastAsia="SimSun"/>
                </w:rPr>
                <w:t>[72864]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95AED" w14:textId="77777777" w:rsidR="004D222C" w:rsidRPr="002B1A44" w:rsidRDefault="004D222C" w:rsidP="00993F60">
            <w:pPr>
              <w:pStyle w:val="TAC"/>
              <w:rPr>
                <w:ins w:id="1543" w:author="Kazuyoshi Uesaka" w:date="2023-09-27T15:07:00Z"/>
                <w:rFonts w:eastAsia="SimSun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1FE55" w14:textId="77777777" w:rsidR="004D222C" w:rsidRPr="002B1A44" w:rsidRDefault="004D222C" w:rsidP="00993F60">
            <w:pPr>
              <w:pStyle w:val="TAC"/>
              <w:rPr>
                <w:ins w:id="1544" w:author="Kazuyoshi Uesaka" w:date="2023-09-27T15:07:00Z"/>
                <w:rFonts w:eastAsia="SimSun"/>
              </w:rPr>
            </w:pPr>
          </w:p>
        </w:tc>
      </w:tr>
      <w:tr w:rsidR="004D222C" w:rsidRPr="002B1A44" w14:paraId="520257DF" w14:textId="77777777" w:rsidTr="00993F60">
        <w:trPr>
          <w:jc w:val="center"/>
          <w:ins w:id="1545" w:author="Kazuyoshi Uesaka" w:date="2023-09-27T15:07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0C02" w14:textId="77777777" w:rsidR="004D222C" w:rsidRPr="000E36B4" w:rsidRDefault="004D222C" w:rsidP="00993F60">
            <w:pPr>
              <w:pStyle w:val="TAL"/>
              <w:rPr>
                <w:ins w:id="1546" w:author="Kazuyoshi Uesaka" w:date="2023-09-27T15:07:00Z"/>
                <w:rFonts w:eastAsia="SimSun"/>
              </w:rPr>
            </w:pPr>
            <w:ins w:id="1547" w:author="Kazuyoshi Uesaka" w:date="2023-09-27T15:07:00Z">
              <w:r w:rsidRPr="000E36B4">
                <w:rPr>
                  <w:rFonts w:eastAsia="SimSun"/>
                </w:rPr>
                <w:t xml:space="preserve">  For Slots i = 6 and 86 (Note 3)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D6BA3" w14:textId="77777777" w:rsidR="004D222C" w:rsidRPr="00362AD1" w:rsidRDefault="004D222C" w:rsidP="00993F60">
            <w:pPr>
              <w:pStyle w:val="TAC"/>
              <w:rPr>
                <w:ins w:id="1548" w:author="Kazuyoshi Uesaka" w:date="2023-09-27T15:07:00Z"/>
                <w:rFonts w:eastAsia="SimSun"/>
              </w:rPr>
            </w:pPr>
            <w:ins w:id="1549" w:author="Kazuyoshi Uesaka" w:date="2023-09-27T15:07:00Z">
              <w:r w:rsidRPr="00362AD1">
                <w:rPr>
                  <w:rFonts w:eastAsia="SimSun"/>
                </w:rPr>
                <w:t>Bits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72DEC" w14:textId="77777777" w:rsidR="004D222C" w:rsidRPr="002B1A44" w:rsidRDefault="004D222C" w:rsidP="00993F60">
            <w:pPr>
              <w:pStyle w:val="TAC"/>
              <w:rPr>
                <w:ins w:id="1550" w:author="Kazuyoshi Uesaka" w:date="2023-09-27T15:07:00Z"/>
                <w:rFonts w:eastAsia="SimSun"/>
              </w:rPr>
            </w:pPr>
            <w:ins w:id="1551" w:author="Kazuyoshi Uesaka" w:date="2023-09-27T15:07:00Z">
              <w:r w:rsidRPr="002B1A44">
                <w:rPr>
                  <w:rFonts w:eastAsia="SimSun"/>
                </w:rPr>
                <w:t>153456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98B2E" w14:textId="77777777" w:rsidR="004D222C" w:rsidRPr="002B1A44" w:rsidRDefault="004D222C" w:rsidP="00993F60">
            <w:pPr>
              <w:pStyle w:val="TAC"/>
              <w:rPr>
                <w:ins w:id="1552" w:author="Kazuyoshi Uesaka" w:date="2023-09-27T15:07:00Z"/>
                <w:rFonts w:eastAsia="SimSun"/>
              </w:rPr>
            </w:pPr>
            <w:ins w:id="1553" w:author="Kazuyoshi Uesaka" w:date="2023-09-27T15:07:00Z">
              <w:r w:rsidRPr="002B1A44">
                <w:rPr>
                  <w:rFonts w:eastAsia="SimSun"/>
                </w:rPr>
                <w:t>[72864]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D3262" w14:textId="77777777" w:rsidR="004D222C" w:rsidRPr="002B1A44" w:rsidRDefault="004D222C" w:rsidP="00993F60">
            <w:pPr>
              <w:pStyle w:val="TAC"/>
              <w:rPr>
                <w:ins w:id="1554" w:author="Kazuyoshi Uesaka" w:date="2023-09-27T15:07:00Z"/>
                <w:rFonts w:eastAsia="SimSun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2CF2A" w14:textId="77777777" w:rsidR="004D222C" w:rsidRPr="002B1A44" w:rsidRDefault="004D222C" w:rsidP="00993F60">
            <w:pPr>
              <w:pStyle w:val="TAC"/>
              <w:rPr>
                <w:ins w:id="1555" w:author="Kazuyoshi Uesaka" w:date="2023-09-27T15:07:00Z"/>
                <w:rFonts w:eastAsia="SimSun"/>
              </w:rPr>
            </w:pPr>
          </w:p>
        </w:tc>
      </w:tr>
      <w:tr w:rsidR="004D222C" w:rsidRPr="002B1A44" w14:paraId="79A217AF" w14:textId="77777777" w:rsidTr="00993F60">
        <w:trPr>
          <w:jc w:val="center"/>
          <w:ins w:id="1556" w:author="Kazuyoshi Uesaka" w:date="2023-09-27T15:07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1E924" w14:textId="77777777" w:rsidR="004D222C" w:rsidRPr="00362AD1" w:rsidRDefault="004D222C" w:rsidP="00993F60">
            <w:pPr>
              <w:pStyle w:val="TAL"/>
              <w:rPr>
                <w:ins w:id="1557" w:author="Kazuyoshi Uesaka" w:date="2023-09-27T15:07:00Z"/>
                <w:rFonts w:eastAsia="SimSun"/>
              </w:rPr>
            </w:pPr>
            <w:ins w:id="1558" w:author="Kazuyoshi Uesaka" w:date="2023-09-27T15:07:00Z">
              <w:r w:rsidRPr="00362AD1">
                <w:rPr>
                  <w:rFonts w:eastAsia="SimSun"/>
                </w:rPr>
                <w:t xml:space="preserve">  For Slot i, if </w:t>
              </w:r>
              <w:proofErr w:type="gramStart"/>
              <w:r w:rsidRPr="00362AD1">
                <w:rPr>
                  <w:rFonts w:eastAsia="SimSun"/>
                </w:rPr>
                <w:t>mod(</w:t>
              </w:r>
              <w:proofErr w:type="gramEnd"/>
              <w:r w:rsidRPr="00362AD1">
                <w:rPr>
                  <w:rFonts w:eastAsia="SimSun"/>
                </w:rPr>
                <w:t>i, 5) = 3 for i from {</w:t>
              </w:r>
              <w:r>
                <w:rPr>
                  <w:rFonts w:eastAsia="SimSun"/>
                </w:rPr>
                <w:t>7</w:t>
              </w:r>
              <w:r w:rsidRPr="00362AD1">
                <w:rPr>
                  <w:rFonts w:eastAsia="SimSun"/>
                </w:rPr>
                <w:t xml:space="preserve">,…, </w:t>
              </w:r>
              <w:r>
                <w:rPr>
                  <w:rFonts w:eastAsia="SimSun"/>
                </w:rPr>
                <w:t xml:space="preserve">94,87, …, </w:t>
              </w:r>
              <w:r w:rsidRPr="00362AD1">
                <w:rPr>
                  <w:rFonts w:eastAsia="SimSun"/>
                </w:rPr>
                <w:t>159}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9EFD4" w14:textId="77777777" w:rsidR="004D222C" w:rsidRPr="00362AD1" w:rsidRDefault="004D222C" w:rsidP="00993F60">
            <w:pPr>
              <w:pStyle w:val="TAC"/>
              <w:rPr>
                <w:ins w:id="1559" w:author="Kazuyoshi Uesaka" w:date="2023-09-27T15:07:00Z"/>
                <w:rFonts w:eastAsia="SimSun"/>
              </w:rPr>
            </w:pPr>
            <w:ins w:id="1560" w:author="Kazuyoshi Uesaka" w:date="2023-09-27T15:07:00Z">
              <w:r w:rsidRPr="00362AD1">
                <w:rPr>
                  <w:rFonts w:eastAsia="SimSun"/>
                </w:rPr>
                <w:t>Bits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28B7C" w14:textId="77777777" w:rsidR="004D222C" w:rsidRPr="002B1A44" w:rsidRDefault="004D222C" w:rsidP="00993F60">
            <w:pPr>
              <w:pStyle w:val="TAC"/>
              <w:rPr>
                <w:ins w:id="1561" w:author="Kazuyoshi Uesaka" w:date="2023-09-27T15:07:00Z"/>
                <w:rFonts w:eastAsia="SimSun"/>
              </w:rPr>
            </w:pPr>
            <w:commentRangeStart w:id="1562"/>
            <w:ins w:id="1563" w:author="Kazuyoshi Uesaka" w:date="2023-09-27T15:07:00Z">
              <w:r w:rsidRPr="002B1A44">
                <w:rPr>
                  <w:rFonts w:eastAsia="SimSun"/>
                </w:rPr>
                <w:t>125136</w:t>
              </w:r>
              <w:commentRangeEnd w:id="1562"/>
              <w:r w:rsidRPr="002B1A44">
                <w:rPr>
                  <w:rStyle w:val="CommentReference"/>
                  <w:rFonts w:ascii="Times New Roman" w:hAnsi="Times New Roman"/>
                </w:rPr>
                <w:commentReference w:id="1562"/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DC400" w14:textId="77777777" w:rsidR="004D222C" w:rsidRPr="002B1A44" w:rsidRDefault="004D222C" w:rsidP="00993F60">
            <w:pPr>
              <w:pStyle w:val="TAC"/>
              <w:rPr>
                <w:ins w:id="1564" w:author="Kazuyoshi Uesaka" w:date="2023-09-27T15:07:00Z"/>
                <w:rFonts w:eastAsia="SimSun"/>
              </w:rPr>
            </w:pPr>
            <w:ins w:id="1565" w:author="Kazuyoshi Uesaka" w:date="2023-09-27T15:07:00Z">
              <w:r w:rsidRPr="002B1A44">
                <w:rPr>
                  <w:rFonts w:eastAsia="SimSun"/>
                </w:rPr>
                <w:t>[102304]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5176E" w14:textId="77777777" w:rsidR="004D222C" w:rsidRPr="002B1A44" w:rsidRDefault="004D222C" w:rsidP="00993F60">
            <w:pPr>
              <w:pStyle w:val="TAC"/>
              <w:rPr>
                <w:ins w:id="1566" w:author="Kazuyoshi Uesaka" w:date="2023-09-27T15:07:00Z"/>
                <w:rFonts w:eastAsia="SimSun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0B239" w14:textId="77777777" w:rsidR="004D222C" w:rsidRPr="002B1A44" w:rsidRDefault="004D222C" w:rsidP="00993F60">
            <w:pPr>
              <w:pStyle w:val="TAC"/>
              <w:rPr>
                <w:ins w:id="1567" w:author="Kazuyoshi Uesaka" w:date="2023-09-27T15:07:00Z"/>
                <w:rFonts w:eastAsia="SimSun"/>
              </w:rPr>
            </w:pPr>
          </w:p>
        </w:tc>
      </w:tr>
      <w:tr w:rsidR="004D222C" w:rsidRPr="002B1A44" w14:paraId="3C7770F0" w14:textId="77777777" w:rsidTr="00993F60">
        <w:trPr>
          <w:jc w:val="center"/>
          <w:ins w:id="1568" w:author="Kazuyoshi Uesaka" w:date="2023-09-27T15:07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392C1" w14:textId="77777777" w:rsidR="004D222C" w:rsidRPr="00362AD1" w:rsidRDefault="004D222C" w:rsidP="00993F60">
            <w:pPr>
              <w:pStyle w:val="TAL"/>
              <w:rPr>
                <w:ins w:id="1569" w:author="Kazuyoshi Uesaka" w:date="2023-09-27T15:07:00Z"/>
                <w:rFonts w:eastAsia="SimSun"/>
              </w:rPr>
            </w:pPr>
            <w:ins w:id="1570" w:author="Kazuyoshi Uesaka" w:date="2023-09-27T15:07:00Z">
              <w:r w:rsidRPr="00362AD1">
                <w:rPr>
                  <w:rFonts w:eastAsia="SimSun"/>
                </w:rPr>
                <w:t xml:space="preserve">  For Slot i, if </w:t>
              </w:r>
              <w:proofErr w:type="gramStart"/>
              <w:r w:rsidRPr="00362AD1">
                <w:rPr>
                  <w:rFonts w:eastAsia="SimSun"/>
                </w:rPr>
                <w:t>mod(</w:t>
              </w:r>
              <w:proofErr w:type="gramEnd"/>
              <w:r w:rsidRPr="00362AD1">
                <w:rPr>
                  <w:rFonts w:eastAsia="SimSun"/>
                </w:rPr>
                <w:t>i, 5) = {0,1,</w:t>
              </w:r>
              <w:r w:rsidRPr="00362AD1">
                <w:rPr>
                  <w:rFonts w:eastAsia="SimSun"/>
                  <w:lang w:eastAsia="zh-CN"/>
                </w:rPr>
                <w:t>2</w:t>
              </w:r>
              <w:r w:rsidRPr="00362AD1">
                <w:rPr>
                  <w:rFonts w:eastAsia="SimSun"/>
                </w:rPr>
                <w:t>} for i from {</w:t>
              </w:r>
              <w:r>
                <w:rPr>
                  <w:rFonts w:eastAsia="SimSun"/>
                </w:rPr>
                <w:t>7</w:t>
              </w:r>
              <w:r w:rsidRPr="00362AD1">
                <w:rPr>
                  <w:rFonts w:eastAsia="SimSun"/>
                </w:rPr>
                <w:t>,…,</w:t>
              </w:r>
              <w:r>
                <w:rPr>
                  <w:rFonts w:eastAsia="SimSun"/>
                </w:rPr>
                <w:t>84</w:t>
              </w:r>
              <w:r w:rsidRPr="00362AD1">
                <w:rPr>
                  <w:rFonts w:eastAsia="SimSun"/>
                </w:rPr>
                <w:t>,</w:t>
              </w:r>
              <w:r>
                <w:rPr>
                  <w:rFonts w:eastAsia="SimSun"/>
                </w:rPr>
                <w:t>87</w:t>
              </w:r>
              <w:r w:rsidRPr="00362AD1">
                <w:rPr>
                  <w:rFonts w:eastAsia="SimSun"/>
                </w:rPr>
                <w:t>,…,159}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1CB75" w14:textId="77777777" w:rsidR="004D222C" w:rsidRPr="00362AD1" w:rsidRDefault="004D222C" w:rsidP="00993F60">
            <w:pPr>
              <w:pStyle w:val="TAC"/>
              <w:rPr>
                <w:ins w:id="1571" w:author="Kazuyoshi Uesaka" w:date="2023-09-27T15:07:00Z"/>
                <w:rFonts w:eastAsia="SimSun"/>
              </w:rPr>
            </w:pPr>
            <w:ins w:id="1572" w:author="Kazuyoshi Uesaka" w:date="2023-09-27T15:07:00Z">
              <w:r w:rsidRPr="00362AD1">
                <w:rPr>
                  <w:rFonts w:eastAsia="SimSun"/>
                </w:rPr>
                <w:t>Bits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1D12" w14:textId="77777777" w:rsidR="004D222C" w:rsidRPr="002B1A44" w:rsidRDefault="004D222C" w:rsidP="00993F60">
            <w:pPr>
              <w:pStyle w:val="TAC"/>
              <w:rPr>
                <w:ins w:id="1573" w:author="Kazuyoshi Uesaka" w:date="2023-09-27T15:07:00Z"/>
                <w:rFonts w:eastAsia="SimSun"/>
              </w:rPr>
            </w:pPr>
            <w:commentRangeStart w:id="1574"/>
            <w:ins w:id="1575" w:author="Kazuyoshi Uesaka" w:date="2023-09-27T15:07:00Z">
              <w:r w:rsidRPr="002B1A44">
                <w:rPr>
                  <w:rFonts w:eastAsia="SimSun"/>
                </w:rPr>
                <w:t>182160</w:t>
              </w:r>
              <w:commentRangeEnd w:id="1574"/>
              <w:r w:rsidRPr="002B1A44">
                <w:rPr>
                  <w:rStyle w:val="CommentReference"/>
                  <w:rFonts w:ascii="Times New Roman" w:hAnsi="Times New Roman"/>
                </w:rPr>
                <w:commentReference w:id="1574"/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32604" w14:textId="77777777" w:rsidR="004D222C" w:rsidRPr="002B1A44" w:rsidRDefault="004D222C" w:rsidP="00993F60">
            <w:pPr>
              <w:pStyle w:val="TAC"/>
              <w:rPr>
                <w:ins w:id="1576" w:author="Kazuyoshi Uesaka" w:date="2023-09-27T15:07:00Z"/>
                <w:rFonts w:eastAsia="SimSun"/>
              </w:rPr>
            </w:pPr>
            <w:ins w:id="1577" w:author="Kazuyoshi Uesaka" w:date="2023-09-27T15:07:00Z">
              <w:r w:rsidRPr="002B1A44">
                <w:rPr>
                  <w:rFonts w:eastAsia="SimSun"/>
                </w:rPr>
                <w:t>[121440]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61F46" w14:textId="77777777" w:rsidR="004D222C" w:rsidRPr="002B1A44" w:rsidRDefault="004D222C" w:rsidP="00993F60">
            <w:pPr>
              <w:pStyle w:val="TAC"/>
              <w:rPr>
                <w:ins w:id="1578" w:author="Kazuyoshi Uesaka" w:date="2023-09-27T15:07:00Z"/>
                <w:rFonts w:eastAsia="SimSun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AA6A1" w14:textId="77777777" w:rsidR="004D222C" w:rsidRPr="002B1A44" w:rsidRDefault="004D222C" w:rsidP="00993F60">
            <w:pPr>
              <w:pStyle w:val="TAC"/>
              <w:rPr>
                <w:ins w:id="1579" w:author="Kazuyoshi Uesaka" w:date="2023-09-27T15:07:00Z"/>
                <w:rFonts w:eastAsia="SimSun"/>
              </w:rPr>
            </w:pPr>
          </w:p>
        </w:tc>
      </w:tr>
      <w:tr w:rsidR="004D222C" w:rsidRPr="002B1A44" w14:paraId="269C34FA" w14:textId="77777777" w:rsidTr="00993F60">
        <w:trPr>
          <w:jc w:val="center"/>
          <w:ins w:id="1580" w:author="Kazuyoshi Uesaka" w:date="2023-09-27T15:07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8A2B" w14:textId="77777777" w:rsidR="004D222C" w:rsidRPr="00362AD1" w:rsidRDefault="004D222C" w:rsidP="00993F60">
            <w:pPr>
              <w:pStyle w:val="TAL"/>
              <w:rPr>
                <w:ins w:id="1581" w:author="Kazuyoshi Uesaka" w:date="2023-09-27T15:07:00Z"/>
                <w:rFonts w:eastAsia="SimSun"/>
              </w:rPr>
            </w:pPr>
            <w:ins w:id="1582" w:author="Kazuyoshi Uesaka" w:date="2023-09-27T15:07:00Z">
              <w:r w:rsidRPr="00362AD1">
                <w:rPr>
                  <w:rFonts w:eastAsia="SimSun"/>
                </w:rPr>
                <w:t xml:space="preserve">  For Slot i = 1</w:t>
              </w:r>
              <w:r>
                <w:rPr>
                  <w:rFonts w:eastAsia="SimSun"/>
                </w:rPr>
                <w:t>,2,3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56B6F" w14:textId="77777777" w:rsidR="004D222C" w:rsidRPr="00362AD1" w:rsidRDefault="004D222C" w:rsidP="00993F60">
            <w:pPr>
              <w:pStyle w:val="TAC"/>
              <w:rPr>
                <w:ins w:id="1583" w:author="Kazuyoshi Uesaka" w:date="2023-09-27T15:07:00Z"/>
                <w:rFonts w:eastAsia="SimSun"/>
              </w:rPr>
            </w:pPr>
            <w:ins w:id="1584" w:author="Kazuyoshi Uesaka" w:date="2023-09-27T15:07:00Z">
              <w:r w:rsidRPr="00362AD1">
                <w:rPr>
                  <w:rFonts w:eastAsia="SimSun"/>
                </w:rPr>
                <w:t>Bits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77D08" w14:textId="77777777" w:rsidR="004D222C" w:rsidRPr="002B1A44" w:rsidRDefault="004D222C" w:rsidP="00993F60">
            <w:pPr>
              <w:pStyle w:val="TAC"/>
              <w:rPr>
                <w:ins w:id="1585" w:author="Kazuyoshi Uesaka" w:date="2023-09-27T15:07:00Z"/>
                <w:rFonts w:eastAsia="SimSun"/>
              </w:rPr>
            </w:pPr>
            <w:ins w:id="1586" w:author="Kazuyoshi Uesaka" w:date="2023-09-27T15:07:00Z">
              <w:r w:rsidRPr="002B1A44">
                <w:rPr>
                  <w:rFonts w:eastAsia="SimSun"/>
                </w:rPr>
                <w:t>N/A (Note 4)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4718D" w14:textId="77777777" w:rsidR="004D222C" w:rsidRPr="002B1A44" w:rsidRDefault="004D222C" w:rsidP="00993F60">
            <w:pPr>
              <w:pStyle w:val="TAC"/>
              <w:rPr>
                <w:ins w:id="1587" w:author="Kazuyoshi Uesaka" w:date="2023-09-27T15:07:00Z"/>
              </w:rPr>
            </w:pPr>
            <w:ins w:id="1588" w:author="Kazuyoshi Uesaka" w:date="2023-09-27T15:07:00Z">
              <w:r w:rsidRPr="002B1A44">
                <w:rPr>
                  <w:rFonts w:eastAsia="SimSun"/>
                </w:rPr>
                <w:t>N/A (Note 4)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F94D" w14:textId="77777777" w:rsidR="004D222C" w:rsidRPr="002B1A44" w:rsidRDefault="004D222C" w:rsidP="00993F60">
            <w:pPr>
              <w:pStyle w:val="TAC"/>
              <w:rPr>
                <w:ins w:id="1589" w:author="Kazuyoshi Uesaka" w:date="2023-09-27T15:07:00Z"/>
                <w:rFonts w:eastAsia="SimSun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CD8F6" w14:textId="77777777" w:rsidR="004D222C" w:rsidRPr="002B1A44" w:rsidRDefault="004D222C" w:rsidP="00993F60">
            <w:pPr>
              <w:pStyle w:val="TAC"/>
              <w:rPr>
                <w:ins w:id="1590" w:author="Kazuyoshi Uesaka" w:date="2023-09-27T15:07:00Z"/>
                <w:rFonts w:eastAsia="SimSun"/>
              </w:rPr>
            </w:pPr>
          </w:p>
        </w:tc>
      </w:tr>
      <w:tr w:rsidR="004D222C" w:rsidRPr="002B1A44" w14:paraId="628B4AB4" w14:textId="77777777" w:rsidTr="00993F60">
        <w:trPr>
          <w:trHeight w:val="70"/>
          <w:jc w:val="center"/>
          <w:ins w:id="1591" w:author="Kazuyoshi Uesaka" w:date="2023-09-27T15:07:00Z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92BF8" w14:textId="77777777" w:rsidR="004D222C" w:rsidRPr="00362AD1" w:rsidRDefault="004D222C" w:rsidP="00993F60">
            <w:pPr>
              <w:pStyle w:val="TAL"/>
              <w:rPr>
                <w:ins w:id="1592" w:author="Kazuyoshi Uesaka" w:date="2023-09-27T15:07:00Z"/>
                <w:rFonts w:eastAsia="SimSun"/>
              </w:rPr>
            </w:pPr>
            <w:ins w:id="1593" w:author="Kazuyoshi Uesaka" w:date="2023-09-27T15:07:00Z">
              <w:r w:rsidRPr="00362AD1">
                <w:rPr>
                  <w:rFonts w:eastAsia="SimSun"/>
                </w:rPr>
                <w:t>Max. Throughput averaged over 2 frames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89811" w14:textId="77777777" w:rsidR="004D222C" w:rsidRPr="00362AD1" w:rsidRDefault="004D222C" w:rsidP="00993F60">
            <w:pPr>
              <w:pStyle w:val="TAC"/>
              <w:rPr>
                <w:ins w:id="1594" w:author="Kazuyoshi Uesaka" w:date="2023-09-27T15:07:00Z"/>
                <w:rFonts w:eastAsia="SimSun"/>
              </w:rPr>
            </w:pPr>
            <w:ins w:id="1595" w:author="Kazuyoshi Uesaka" w:date="2023-09-27T15:07:00Z">
              <w:r w:rsidRPr="00362AD1">
                <w:rPr>
                  <w:rFonts w:eastAsia="SimSun"/>
                </w:rPr>
                <w:t>Mbps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EAF3F" w14:textId="77777777" w:rsidR="004D222C" w:rsidRPr="002B1A44" w:rsidRDefault="004D222C" w:rsidP="00993F60">
            <w:pPr>
              <w:pStyle w:val="TAC"/>
              <w:rPr>
                <w:ins w:id="1596" w:author="Kazuyoshi Uesaka" w:date="2023-09-27T15:07:00Z"/>
                <w:rFonts w:eastAsia="SimSun"/>
              </w:rPr>
            </w:pPr>
            <w:ins w:id="1597" w:author="Kazuyoshi Uesaka" w:date="2023-09-27T15:07:00Z">
              <w:r w:rsidRPr="002B1A44">
                <w:rPr>
                  <w:rFonts w:eastAsia="SimSun"/>
                </w:rPr>
                <w:t>[441.601]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5F361" w14:textId="77777777" w:rsidR="004D222C" w:rsidRPr="002B1A44" w:rsidRDefault="004D222C" w:rsidP="00993F60">
            <w:pPr>
              <w:pStyle w:val="TAC"/>
              <w:rPr>
                <w:ins w:id="1598" w:author="Kazuyoshi Uesaka" w:date="2023-09-27T15:07:00Z"/>
                <w:rFonts w:eastAsia="SimSun"/>
              </w:rPr>
            </w:pPr>
            <w:ins w:id="1599" w:author="Kazuyoshi Uesaka" w:date="2023-09-27T15:07:00Z">
              <w:r w:rsidRPr="002B1A44">
                <w:rPr>
                  <w:rFonts w:eastAsia="SimSun"/>
                </w:rPr>
                <w:t>[319.213]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6B4DF" w14:textId="77777777" w:rsidR="004D222C" w:rsidRPr="002B1A44" w:rsidRDefault="004D222C" w:rsidP="00993F60">
            <w:pPr>
              <w:pStyle w:val="TAC"/>
              <w:rPr>
                <w:ins w:id="1600" w:author="Kazuyoshi Uesaka" w:date="2023-09-27T15:07:00Z"/>
                <w:rFonts w:eastAsia="SimSun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58064" w14:textId="77777777" w:rsidR="004D222C" w:rsidRPr="002B1A44" w:rsidRDefault="004D222C" w:rsidP="00993F60">
            <w:pPr>
              <w:pStyle w:val="TAC"/>
              <w:rPr>
                <w:ins w:id="1601" w:author="Kazuyoshi Uesaka" w:date="2023-09-27T15:07:00Z"/>
                <w:rFonts w:eastAsia="SimSun"/>
              </w:rPr>
            </w:pPr>
          </w:p>
        </w:tc>
      </w:tr>
      <w:tr w:rsidR="004D222C" w:rsidRPr="00362AD1" w14:paraId="10803D5A" w14:textId="77777777" w:rsidTr="00993F60">
        <w:trPr>
          <w:trHeight w:val="70"/>
          <w:jc w:val="center"/>
          <w:ins w:id="1602" w:author="Kazuyoshi Uesaka" w:date="2023-09-27T15:07:00Z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B515" w14:textId="77777777" w:rsidR="004D222C" w:rsidRPr="00362AD1" w:rsidRDefault="004D222C" w:rsidP="00993F60">
            <w:pPr>
              <w:pStyle w:val="TAN"/>
              <w:rPr>
                <w:ins w:id="1603" w:author="Kazuyoshi Uesaka" w:date="2023-09-27T15:07:00Z"/>
              </w:rPr>
            </w:pPr>
            <w:ins w:id="1604" w:author="Kazuyoshi Uesaka" w:date="2023-09-27T15:07:00Z">
              <w:r w:rsidRPr="00362AD1">
                <w:t>Note 1:</w:t>
              </w:r>
              <w:r w:rsidRPr="00362AD1">
                <w:tab/>
                <w:t>SS/PBCH block is transmitted in slot</w:t>
              </w:r>
              <w:r>
                <w:t>s</w:t>
              </w:r>
              <w:r w:rsidRPr="00362AD1">
                <w:t xml:space="preserve"> #0</w:t>
              </w:r>
              <w:r>
                <w:t>, #1, #2, and #3</w:t>
              </w:r>
              <w:r w:rsidRPr="00362AD1">
                <w:t xml:space="preserve"> with periodicity 20 </w:t>
              </w:r>
              <w:proofErr w:type="spellStart"/>
              <w:proofErr w:type="gramStart"/>
              <w:r w:rsidRPr="00362AD1">
                <w:t>ms</w:t>
              </w:r>
              <w:proofErr w:type="spellEnd"/>
              <w:proofErr w:type="gramEnd"/>
            </w:ins>
          </w:p>
          <w:p w14:paraId="4CD8AA5D" w14:textId="77777777" w:rsidR="004D222C" w:rsidRPr="00362AD1" w:rsidRDefault="004D222C" w:rsidP="00993F60">
            <w:pPr>
              <w:pStyle w:val="TAN"/>
              <w:rPr>
                <w:ins w:id="1605" w:author="Kazuyoshi Uesaka" w:date="2023-09-27T15:07:00Z"/>
              </w:rPr>
            </w:pPr>
            <w:ins w:id="1606" w:author="Kazuyoshi Uesaka" w:date="2023-09-27T15:07:00Z">
              <w:r w:rsidRPr="00362AD1">
                <w:t>Note 2:</w:t>
              </w:r>
              <w:r w:rsidRPr="00362AD1">
                <w:tab/>
                <w:t xml:space="preserve">Slot i is slot index per 2 </w:t>
              </w:r>
              <w:proofErr w:type="gramStart"/>
              <w:r w:rsidRPr="00362AD1">
                <w:t>frames</w:t>
              </w:r>
              <w:proofErr w:type="gramEnd"/>
            </w:ins>
          </w:p>
          <w:p w14:paraId="2F0C936B" w14:textId="77777777" w:rsidR="004D222C" w:rsidRPr="00362AD1" w:rsidRDefault="004D222C" w:rsidP="00993F60">
            <w:pPr>
              <w:pStyle w:val="TAN"/>
              <w:rPr>
                <w:ins w:id="1607" w:author="Kazuyoshi Uesaka" w:date="2023-09-27T15:07:00Z"/>
              </w:rPr>
            </w:pPr>
            <w:ins w:id="1608" w:author="Kazuyoshi Uesaka" w:date="2023-09-27T15:07:00Z">
              <w:r w:rsidRPr="00362AD1">
                <w:t>Note 3:</w:t>
              </w:r>
              <w:r w:rsidRPr="00362AD1">
                <w:tab/>
                <w:t>Binary Channel Bits are calculated under assumption of 52 PRBs TRS allocation when the number of allocated resource blocks are more than 52.</w:t>
              </w:r>
            </w:ins>
          </w:p>
        </w:tc>
      </w:tr>
    </w:tbl>
    <w:p w14:paraId="354F59DE" w14:textId="77777777" w:rsidR="00904BC9" w:rsidRDefault="00904BC9" w:rsidP="00353DCE">
      <w:pPr>
        <w:rPr>
          <w:noProof/>
        </w:rPr>
      </w:pPr>
    </w:p>
    <w:p w14:paraId="6DE02C3F" w14:textId="77777777" w:rsidR="00032443" w:rsidRPr="00EE753F" w:rsidRDefault="00032443" w:rsidP="00032443">
      <w:pPr>
        <w:pStyle w:val="NormalWeb"/>
        <w:spacing w:before="0" w:beforeAutospacing="0" w:after="180" w:afterAutospacing="0"/>
        <w:rPr>
          <w:sz w:val="20"/>
          <w:szCs w:val="20"/>
        </w:rPr>
      </w:pPr>
      <w:r w:rsidRPr="00EE753F"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1AACAFC7" w14:textId="77777777" w:rsidR="00032443" w:rsidRDefault="00032443" w:rsidP="00EC0251">
      <w:pPr>
        <w:rPr>
          <w:noProof/>
        </w:rPr>
      </w:pPr>
    </w:p>
    <w:sectPr w:rsidR="00032443" w:rsidSect="00277F68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156" w:author="Kazuyoshi Uesaka" w:date="2023-09-27T15:06:00Z" w:initials="KU">
    <w:p w14:paraId="7A618ACF" w14:textId="77777777" w:rsidR="004D222C" w:rsidRDefault="004D222C" w:rsidP="004D222C">
      <w:pPr>
        <w:pStyle w:val="CommentText"/>
      </w:pPr>
      <w:r>
        <w:rPr>
          <w:rStyle w:val="CommentReference"/>
        </w:rPr>
        <w:annotationRef/>
      </w:r>
      <w:r>
        <w:t xml:space="preserve">To be updated according to the agreements. </w:t>
      </w:r>
    </w:p>
  </w:comment>
  <w:comment w:id="1539" w:author="Kazuyoshi Uesaka" w:date="2023-09-25T14:39:00Z" w:initials="KU">
    <w:p w14:paraId="0B172AB4" w14:textId="77777777" w:rsidR="004D222C" w:rsidRDefault="004D222C" w:rsidP="004D222C">
      <w:pPr>
        <w:pStyle w:val="CommentText"/>
      </w:pPr>
      <w:r>
        <w:rPr>
          <w:rStyle w:val="CommentReference"/>
        </w:rPr>
        <w:annotationRef/>
      </w:r>
      <w:r>
        <w:t>PDSCH symbol size: 9108</w:t>
      </w:r>
    </w:p>
  </w:comment>
  <w:comment w:id="1562" w:author="Kazuyoshi Uesaka" w:date="2023-09-25T14:38:00Z" w:initials="KU">
    <w:p w14:paraId="12CDE67A" w14:textId="77777777" w:rsidR="004D222C" w:rsidRDefault="004D222C" w:rsidP="004D222C">
      <w:pPr>
        <w:pStyle w:val="CommentText"/>
      </w:pPr>
      <w:r>
        <w:rPr>
          <w:rStyle w:val="CommentReference"/>
        </w:rPr>
        <w:annotationRef/>
      </w:r>
      <w:r>
        <w:t>PDSCH symbol size: 12788</w:t>
      </w:r>
    </w:p>
  </w:comment>
  <w:comment w:id="1574" w:author="Kazuyoshi Uesaka" w:date="2023-09-25T14:37:00Z" w:initials="KU">
    <w:p w14:paraId="000F9ACF" w14:textId="77777777" w:rsidR="004D222C" w:rsidRDefault="004D222C" w:rsidP="004D222C">
      <w:pPr>
        <w:pStyle w:val="CommentText"/>
      </w:pPr>
      <w:r>
        <w:rPr>
          <w:rStyle w:val="CommentReference"/>
        </w:rPr>
        <w:annotationRef/>
      </w:r>
      <w:r>
        <w:t>PDSCH symbol size: 15180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A618ACF" w15:done="0"/>
  <w15:commentEx w15:paraId="0B172AB4" w15:done="0"/>
  <w15:commentEx w15:paraId="12CDE67A" w15:done="0"/>
  <w15:commentEx w15:paraId="000F9AC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BEC361" w16cex:dateUtc="2023-09-27T06:06:00Z"/>
  <w16cex:commentExtensible w16cex:durableId="28BC1A18" w16cex:dateUtc="2023-09-25T05:39:00Z"/>
  <w16cex:commentExtensible w16cex:durableId="28BC19EF" w16cex:dateUtc="2023-09-25T05:38:00Z"/>
  <w16cex:commentExtensible w16cex:durableId="28BC19B6" w16cex:dateUtc="2023-09-25T05:3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A618ACF" w16cid:durableId="28BEC361"/>
  <w16cid:commentId w16cid:paraId="0B172AB4" w16cid:durableId="28BC1A18"/>
  <w16cid:commentId w16cid:paraId="12CDE67A" w16cid:durableId="28BC19EF"/>
  <w16cid:commentId w16cid:paraId="000F9ACF" w16cid:durableId="28BC19B6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5CAADA53" w:rsidR="00B743E6" w:rsidRDefault="00B743E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743E6" w:rsidRDefault="00B743E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743E6" w:rsidRDefault="00B743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AD08D9"/>
    <w:multiLevelType w:val="hybridMultilevel"/>
    <w:tmpl w:val="0BF40922"/>
    <w:lvl w:ilvl="0" w:tplc="100AD39E">
      <w:start w:val="20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9136C2"/>
    <w:multiLevelType w:val="hybridMultilevel"/>
    <w:tmpl w:val="BF5CA698"/>
    <w:lvl w:ilvl="0" w:tplc="72C6965C"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41D6AC5"/>
    <w:multiLevelType w:val="hybridMultilevel"/>
    <w:tmpl w:val="B8A298C0"/>
    <w:lvl w:ilvl="0" w:tplc="04090001">
      <w:start w:val="202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DF6923"/>
    <w:multiLevelType w:val="hybridMultilevel"/>
    <w:tmpl w:val="B984B71E"/>
    <w:lvl w:ilvl="0" w:tplc="ADFE8234">
      <w:start w:val="202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73561051">
    <w:abstractNumId w:val="1"/>
  </w:num>
  <w:num w:numId="2" w16cid:durableId="143552972">
    <w:abstractNumId w:val="0"/>
  </w:num>
  <w:num w:numId="3" w16cid:durableId="1770154853">
    <w:abstractNumId w:val="2"/>
  </w:num>
  <w:num w:numId="4" w16cid:durableId="154980381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632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84D"/>
    <w:rsid w:val="00032443"/>
    <w:rsid w:val="0005424A"/>
    <w:rsid w:val="00072A7B"/>
    <w:rsid w:val="000A6394"/>
    <w:rsid w:val="000B7FED"/>
    <w:rsid w:val="000C038A"/>
    <w:rsid w:val="000C6598"/>
    <w:rsid w:val="000C7547"/>
    <w:rsid w:val="000D0495"/>
    <w:rsid w:val="000D44B3"/>
    <w:rsid w:val="000E6619"/>
    <w:rsid w:val="00103852"/>
    <w:rsid w:val="00142193"/>
    <w:rsid w:val="00145D43"/>
    <w:rsid w:val="00192C46"/>
    <w:rsid w:val="001A08B3"/>
    <w:rsid w:val="001A2CA0"/>
    <w:rsid w:val="001A7B60"/>
    <w:rsid w:val="001B52F0"/>
    <w:rsid w:val="001B6448"/>
    <w:rsid w:val="001B797C"/>
    <w:rsid w:val="001B7989"/>
    <w:rsid w:val="001B7A65"/>
    <w:rsid w:val="001E41F3"/>
    <w:rsid w:val="00217A3A"/>
    <w:rsid w:val="0026004D"/>
    <w:rsid w:val="002640DD"/>
    <w:rsid w:val="00275D12"/>
    <w:rsid w:val="00284FEB"/>
    <w:rsid w:val="002860C4"/>
    <w:rsid w:val="002B1821"/>
    <w:rsid w:val="002B1A44"/>
    <w:rsid w:val="002B5741"/>
    <w:rsid w:val="002C0EED"/>
    <w:rsid w:val="002E472E"/>
    <w:rsid w:val="00305409"/>
    <w:rsid w:val="00313ACB"/>
    <w:rsid w:val="00325723"/>
    <w:rsid w:val="00345033"/>
    <w:rsid w:val="00353DCE"/>
    <w:rsid w:val="003609EF"/>
    <w:rsid w:val="0036231A"/>
    <w:rsid w:val="00374DD4"/>
    <w:rsid w:val="003842B4"/>
    <w:rsid w:val="003B78EA"/>
    <w:rsid w:val="003E049B"/>
    <w:rsid w:val="003E1A36"/>
    <w:rsid w:val="003F0CC8"/>
    <w:rsid w:val="003F1040"/>
    <w:rsid w:val="00410371"/>
    <w:rsid w:val="004242F1"/>
    <w:rsid w:val="00434F5A"/>
    <w:rsid w:val="00441573"/>
    <w:rsid w:val="004570FC"/>
    <w:rsid w:val="004611AE"/>
    <w:rsid w:val="00482FF3"/>
    <w:rsid w:val="00490606"/>
    <w:rsid w:val="00495A33"/>
    <w:rsid w:val="00496D8A"/>
    <w:rsid w:val="004B22E4"/>
    <w:rsid w:val="004B75B7"/>
    <w:rsid w:val="004D222C"/>
    <w:rsid w:val="0050466E"/>
    <w:rsid w:val="0051580D"/>
    <w:rsid w:val="00517C84"/>
    <w:rsid w:val="00547111"/>
    <w:rsid w:val="0056184C"/>
    <w:rsid w:val="00574AC7"/>
    <w:rsid w:val="00583532"/>
    <w:rsid w:val="00592D74"/>
    <w:rsid w:val="005E2C44"/>
    <w:rsid w:val="00603B99"/>
    <w:rsid w:val="00621188"/>
    <w:rsid w:val="006257ED"/>
    <w:rsid w:val="00626450"/>
    <w:rsid w:val="006558D8"/>
    <w:rsid w:val="00665C47"/>
    <w:rsid w:val="006675C7"/>
    <w:rsid w:val="00695808"/>
    <w:rsid w:val="006B46FB"/>
    <w:rsid w:val="006D72A2"/>
    <w:rsid w:val="006E21FB"/>
    <w:rsid w:val="00705DE4"/>
    <w:rsid w:val="007148A3"/>
    <w:rsid w:val="0071629B"/>
    <w:rsid w:val="007176FF"/>
    <w:rsid w:val="00790951"/>
    <w:rsid w:val="00792342"/>
    <w:rsid w:val="007977A8"/>
    <w:rsid w:val="007A2890"/>
    <w:rsid w:val="007B3618"/>
    <w:rsid w:val="007B512A"/>
    <w:rsid w:val="007C2097"/>
    <w:rsid w:val="007D6A07"/>
    <w:rsid w:val="007F7259"/>
    <w:rsid w:val="008040A8"/>
    <w:rsid w:val="0080726D"/>
    <w:rsid w:val="00822A40"/>
    <w:rsid w:val="008279FA"/>
    <w:rsid w:val="008626E7"/>
    <w:rsid w:val="00870EE7"/>
    <w:rsid w:val="00877C27"/>
    <w:rsid w:val="008863B9"/>
    <w:rsid w:val="008A45A6"/>
    <w:rsid w:val="008F3789"/>
    <w:rsid w:val="008F686C"/>
    <w:rsid w:val="00904BC9"/>
    <w:rsid w:val="009148DE"/>
    <w:rsid w:val="00941E30"/>
    <w:rsid w:val="009777D9"/>
    <w:rsid w:val="00991B88"/>
    <w:rsid w:val="009A5753"/>
    <w:rsid w:val="009A579D"/>
    <w:rsid w:val="009D1FC1"/>
    <w:rsid w:val="009E197F"/>
    <w:rsid w:val="009E3297"/>
    <w:rsid w:val="009F734F"/>
    <w:rsid w:val="00A04CE1"/>
    <w:rsid w:val="00A17025"/>
    <w:rsid w:val="00A246B6"/>
    <w:rsid w:val="00A36D14"/>
    <w:rsid w:val="00A47E70"/>
    <w:rsid w:val="00A50CF0"/>
    <w:rsid w:val="00A7671C"/>
    <w:rsid w:val="00A91FC9"/>
    <w:rsid w:val="00AA06E8"/>
    <w:rsid w:val="00AA2CBC"/>
    <w:rsid w:val="00AC5820"/>
    <w:rsid w:val="00AD1CD8"/>
    <w:rsid w:val="00AF4A74"/>
    <w:rsid w:val="00AF7D31"/>
    <w:rsid w:val="00B04546"/>
    <w:rsid w:val="00B258BB"/>
    <w:rsid w:val="00B27486"/>
    <w:rsid w:val="00B361F0"/>
    <w:rsid w:val="00B505C5"/>
    <w:rsid w:val="00B67B97"/>
    <w:rsid w:val="00B743E6"/>
    <w:rsid w:val="00B94F3D"/>
    <w:rsid w:val="00B968C8"/>
    <w:rsid w:val="00BA3EC5"/>
    <w:rsid w:val="00BA5160"/>
    <w:rsid w:val="00BA51D9"/>
    <w:rsid w:val="00BB5DFC"/>
    <w:rsid w:val="00BD279D"/>
    <w:rsid w:val="00BD6BB8"/>
    <w:rsid w:val="00BD7CF7"/>
    <w:rsid w:val="00BF69E5"/>
    <w:rsid w:val="00C500F4"/>
    <w:rsid w:val="00C65D52"/>
    <w:rsid w:val="00C66BA2"/>
    <w:rsid w:val="00C95985"/>
    <w:rsid w:val="00CA04C2"/>
    <w:rsid w:val="00CC5026"/>
    <w:rsid w:val="00CC68D0"/>
    <w:rsid w:val="00CE6182"/>
    <w:rsid w:val="00D01CB7"/>
    <w:rsid w:val="00D03F9A"/>
    <w:rsid w:val="00D06D51"/>
    <w:rsid w:val="00D24991"/>
    <w:rsid w:val="00D25DEE"/>
    <w:rsid w:val="00D50255"/>
    <w:rsid w:val="00D55BFA"/>
    <w:rsid w:val="00D66520"/>
    <w:rsid w:val="00D74C91"/>
    <w:rsid w:val="00DE34CF"/>
    <w:rsid w:val="00DE5363"/>
    <w:rsid w:val="00DE7F55"/>
    <w:rsid w:val="00E13F3D"/>
    <w:rsid w:val="00E34898"/>
    <w:rsid w:val="00E44864"/>
    <w:rsid w:val="00E72D5A"/>
    <w:rsid w:val="00EA52AE"/>
    <w:rsid w:val="00EB09B7"/>
    <w:rsid w:val="00EC0251"/>
    <w:rsid w:val="00EC5149"/>
    <w:rsid w:val="00EE5B33"/>
    <w:rsid w:val="00EE7D7C"/>
    <w:rsid w:val="00F25D98"/>
    <w:rsid w:val="00F300FB"/>
    <w:rsid w:val="00F34262"/>
    <w:rsid w:val="00F50B11"/>
    <w:rsid w:val="00F60C96"/>
    <w:rsid w:val="00F87F97"/>
    <w:rsid w:val="00FB6386"/>
    <w:rsid w:val="00FC0306"/>
    <w:rsid w:val="00FD5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unhideWhenUsed/>
    <w:rsid w:val="00D55BFA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TACChar">
    <w:name w:val="TAC Char"/>
    <w:link w:val="TAC"/>
    <w:qFormat/>
    <w:rsid w:val="00D55B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55BF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55BF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55BFA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D55B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55BF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55BFA"/>
    <w:rPr>
      <w:rFonts w:ascii="Arial" w:hAnsi="Arial"/>
      <w:sz w:val="18"/>
      <w:lang w:val="en-GB" w:eastAsia="en-US"/>
    </w:rPr>
  </w:style>
  <w:style w:type="paragraph" w:styleId="NoSpacing">
    <w:name w:val="No Spacing"/>
    <w:uiPriority w:val="1"/>
    <w:qFormat/>
    <w:rsid w:val="00D55BFA"/>
    <w:rPr>
      <w:rFonts w:ascii="Times New Roman" w:hAnsi="Times New Roman"/>
      <w:lang w:val="en-GB" w:eastAsia="en-US"/>
    </w:rPr>
  </w:style>
  <w:style w:type="table" w:styleId="TableGrid">
    <w:name w:val="Table Grid"/>
    <w:aliases w:val="TableGrid"/>
    <w:basedOn w:val="TableNormal"/>
    <w:qFormat/>
    <w:rsid w:val="00D55B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rsid w:val="00D55BFA"/>
    <w:rPr>
      <w:rFonts w:ascii="Times New Roman" w:hAnsi="Times New Roman"/>
      <w:noProof/>
      <w:lang w:val="en-GB" w:eastAsia="en-US"/>
    </w:rPr>
  </w:style>
  <w:style w:type="paragraph" w:styleId="Revision">
    <w:name w:val="Revision"/>
    <w:hidden/>
    <w:uiPriority w:val="99"/>
    <w:semiHidden/>
    <w:rsid w:val="00D55BFA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55BFA"/>
    <w:rPr>
      <w:rFonts w:ascii="Arial" w:hAnsi="Arial"/>
      <w:sz w:val="18"/>
      <w:lang w:eastAsia="en-US"/>
    </w:rPr>
  </w:style>
  <w:style w:type="paragraph" w:styleId="Caption">
    <w:name w:val="caption"/>
    <w:aliases w:val="cap,cap Char,Caption Char1 Char,cap Char Char1,Caption Char Char1 Char,cap Char2,3GPP Caption Table,Ca,Caption Char C...,cap1,cap2,cap11,Légende-figure,Légende-figure Char,Beschrifubg,Beschriftung Char,label,cap11 Char Char Char,captions,C"/>
    <w:basedOn w:val="Normal"/>
    <w:next w:val="Normal"/>
    <w:link w:val="CaptionChar"/>
    <w:qFormat/>
    <w:rsid w:val="001B7989"/>
    <w:pPr>
      <w:snapToGrid w:val="0"/>
      <w:spacing w:after="120" w:line="259" w:lineRule="auto"/>
      <w:jc w:val="center"/>
    </w:pPr>
    <w:rPr>
      <w:rFonts w:asciiTheme="minorHAnsi" w:eastAsiaTheme="minorEastAsia" w:hAnsiTheme="minorHAnsi" w:cstheme="minorBidi"/>
      <w:b/>
      <w:bCs/>
      <w:sz w:val="22"/>
      <w:szCs w:val="22"/>
      <w:lang w:val="en-US" w:eastAsia="ja-JP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,Caption Char C... Char,cap1 Char,cap2 Char,cap11 Char,Légende-figure Char1,Beschrifubg Char"/>
    <w:link w:val="Caption"/>
    <w:locked/>
    <w:rsid w:val="001B7989"/>
    <w:rPr>
      <w:rFonts w:asciiTheme="minorHAnsi" w:eastAsiaTheme="minorEastAsia" w:hAnsiTheme="minorHAnsi" w:cstheme="minorBidi"/>
      <w:b/>
      <w:bCs/>
      <w:sz w:val="22"/>
      <w:szCs w:val="22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52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0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97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87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69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88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1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94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32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4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1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85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170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72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9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235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56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08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686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5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77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052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32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09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796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47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7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74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43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0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2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87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3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124</TotalTime>
  <Pages>11</Pages>
  <Words>2121</Words>
  <Characters>10400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99</cp:revision>
  <cp:lastPrinted>1899-12-31T23:00:00Z</cp:lastPrinted>
  <dcterms:created xsi:type="dcterms:W3CDTF">2020-02-03T08:32:00Z</dcterms:created>
  <dcterms:modified xsi:type="dcterms:W3CDTF">2023-09-27T11:47:00Z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R4-2312782</vt:lpwstr>
  </property>
  <property fmtid="{D5CDD505-2E9C-101B-9397-08002B2CF9AE}" pid="10" name="Spec#">
    <vt:lpwstr>38.101-1</vt:lpwstr>
  </property>
  <property fmtid="{D5CDD505-2E9C-101B-9397-08002B2CF9AE}" pid="11" name="Cr#">
    <vt:lpwstr>1750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[NR_newRAT-Perf] CR: Correction of FRC for maximum input level for 256QAM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A</vt:lpwstr>
  </property>
  <property fmtid="{D5CDD505-2E9C-101B-9397-08002B2CF9AE}" pid="19" name="ResDate">
    <vt:lpwstr>2023-08-11</vt:lpwstr>
  </property>
  <property fmtid="{D5CDD505-2E9C-101B-9397-08002B2CF9AE}" pid="20" name="Release">
    <vt:lpwstr>Rel-18</vt:lpwstr>
  </property>
</Properties>
</file>